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C0E296" w14:textId="557DD4A1" w:rsidR="009B37B2" w:rsidRDefault="00825D1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w:t>
      </w:r>
      <w:r w:rsidR="00D90C0C">
        <w:rPr>
          <w:rFonts w:ascii="Arial" w:eastAsiaTheme="minorEastAsia" w:hAnsi="Arial" w:cs="Arial"/>
          <w:b/>
          <w:sz w:val="24"/>
          <w:szCs w:val="24"/>
          <w:lang w:eastAsia="zh-CN"/>
        </w:rPr>
        <w:t>1</w:t>
      </w:r>
      <w:r w:rsidR="00450283">
        <w:rPr>
          <w:rFonts w:ascii="Arial" w:eastAsiaTheme="minorEastAsia" w:hAnsi="Arial" w:cs="Arial"/>
          <w:b/>
          <w:sz w:val="24"/>
          <w:szCs w:val="24"/>
          <w:lang w:eastAsia="zh-CN"/>
        </w:rPr>
        <w:t>3</w:t>
      </w:r>
      <w:r w:rsidR="00450283">
        <w:rPr>
          <w:rFonts w:ascii="Arial" w:eastAsiaTheme="minorEastAsia" w:hAnsi="Arial" w:cs="Arial"/>
          <w:b/>
          <w:sz w:val="24"/>
          <w:szCs w:val="24"/>
          <w:lang w:eastAsia="zh-CN"/>
        </w:rPr>
        <w:tab/>
      </w:r>
      <w:r w:rsidR="00B4541C">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9A36FA">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4C2115">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Pr>
          <w:rFonts w:ascii="Arial" w:eastAsiaTheme="minorEastAsia" w:hAnsi="Arial" w:cs="Arial"/>
          <w:b/>
          <w:sz w:val="24"/>
          <w:szCs w:val="24"/>
          <w:lang w:eastAsia="zh-CN"/>
        </w:rPr>
        <w:t>R4-2</w:t>
      </w:r>
      <w:r w:rsidR="00D90C0C">
        <w:rPr>
          <w:rFonts w:ascii="Arial" w:eastAsiaTheme="minorEastAsia" w:hAnsi="Arial" w:cs="Arial"/>
          <w:b/>
          <w:sz w:val="24"/>
          <w:szCs w:val="24"/>
          <w:lang w:eastAsia="zh-CN"/>
        </w:rPr>
        <w:t>4</w:t>
      </w:r>
      <w:r w:rsidR="00A806C8">
        <w:rPr>
          <w:rFonts w:ascii="Arial" w:eastAsia="맑은 고딕" w:hAnsi="Arial" w:cs="Arial" w:hint="eastAsia"/>
          <w:b/>
          <w:sz w:val="24"/>
          <w:szCs w:val="24"/>
          <w:lang w:eastAsia="ko-KR"/>
        </w:rPr>
        <w:t>19417</w:t>
      </w:r>
    </w:p>
    <w:p w14:paraId="46C15741" w14:textId="50D6AD6C" w:rsidR="009B37B2" w:rsidRDefault="0045028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Orlando</w:t>
      </w:r>
      <w:r w:rsidR="00DA40DE">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USA</w:t>
      </w:r>
      <w:r w:rsidR="00F7257A">
        <w:rPr>
          <w:rFonts w:ascii="Arial" w:eastAsiaTheme="minorEastAsia" w:hAnsi="Arial" w:cs="Arial"/>
          <w:b/>
          <w:sz w:val="24"/>
          <w:szCs w:val="24"/>
          <w:lang w:eastAsia="zh-CN"/>
        </w:rPr>
        <w:t xml:space="preserve">, </w:t>
      </w:r>
      <w:r w:rsidR="00DA40DE">
        <w:rPr>
          <w:rFonts w:ascii="Arial" w:hAnsi="Arial"/>
          <w:b/>
          <w:sz w:val="24"/>
          <w:szCs w:val="24"/>
          <w:lang w:eastAsia="zh-CN"/>
        </w:rPr>
        <w:t>18</w:t>
      </w:r>
      <w:r w:rsidR="00DA40DE" w:rsidRPr="00DA40DE">
        <w:rPr>
          <w:rFonts w:ascii="Arial" w:hAnsi="Arial"/>
          <w:b/>
          <w:sz w:val="24"/>
          <w:szCs w:val="24"/>
          <w:vertAlign w:val="superscript"/>
          <w:lang w:eastAsia="zh-CN"/>
        </w:rPr>
        <w:t>th</w:t>
      </w:r>
      <w:r w:rsidR="00DA40DE">
        <w:rPr>
          <w:rFonts w:ascii="Arial" w:hAnsi="Arial"/>
          <w:b/>
          <w:sz w:val="24"/>
          <w:szCs w:val="24"/>
          <w:lang w:eastAsia="zh-CN"/>
        </w:rPr>
        <w:t xml:space="preserve"> </w:t>
      </w:r>
      <w:r>
        <w:rPr>
          <w:rFonts w:ascii="Arial" w:hAnsi="Arial"/>
          <w:b/>
          <w:sz w:val="24"/>
          <w:szCs w:val="24"/>
          <w:lang w:eastAsia="zh-CN"/>
        </w:rPr>
        <w:t>– 22</w:t>
      </w:r>
      <w:r w:rsidRPr="00450283">
        <w:rPr>
          <w:rFonts w:ascii="Arial" w:hAnsi="Arial"/>
          <w:b/>
          <w:sz w:val="24"/>
          <w:szCs w:val="24"/>
          <w:vertAlign w:val="superscript"/>
          <w:lang w:eastAsia="zh-CN"/>
        </w:rPr>
        <w:t>nd</w:t>
      </w:r>
      <w:r>
        <w:rPr>
          <w:rFonts w:ascii="Arial" w:hAnsi="Arial"/>
          <w:b/>
          <w:sz w:val="24"/>
          <w:szCs w:val="24"/>
          <w:lang w:eastAsia="zh-CN"/>
        </w:rPr>
        <w:t xml:space="preserve"> November</w:t>
      </w:r>
      <w:r w:rsidR="003B257A">
        <w:rPr>
          <w:rFonts w:ascii="Arial" w:hAnsi="Arial"/>
          <w:b/>
          <w:sz w:val="24"/>
          <w:szCs w:val="24"/>
          <w:lang w:eastAsia="zh-CN"/>
        </w:rPr>
        <w:t>,</w:t>
      </w:r>
      <w:r w:rsidR="004C2115">
        <w:rPr>
          <w:rFonts w:ascii="Arial" w:hAnsi="Arial"/>
          <w:b/>
          <w:sz w:val="24"/>
          <w:szCs w:val="24"/>
          <w:lang w:eastAsia="zh-CN"/>
        </w:rPr>
        <w:t xml:space="preserve"> </w:t>
      </w:r>
      <w:r w:rsidR="00825D14">
        <w:rPr>
          <w:rFonts w:ascii="Arial" w:hAnsi="Arial"/>
          <w:b/>
          <w:sz w:val="24"/>
          <w:szCs w:val="24"/>
          <w:lang w:eastAsia="zh-CN"/>
        </w:rPr>
        <w:t>202</w:t>
      </w:r>
      <w:r w:rsidR="00D90C0C">
        <w:rPr>
          <w:rFonts w:ascii="Arial" w:hAnsi="Arial"/>
          <w:b/>
          <w:sz w:val="24"/>
          <w:szCs w:val="24"/>
          <w:lang w:eastAsia="zh-CN"/>
        </w:rPr>
        <w:t>4</w:t>
      </w:r>
    </w:p>
    <w:p w14:paraId="023D2C63" w14:textId="77777777" w:rsidR="009B37B2" w:rsidRPr="00DA40DE" w:rsidRDefault="009B37B2">
      <w:pPr>
        <w:spacing w:after="120"/>
        <w:ind w:left="1985" w:hanging="1985"/>
        <w:rPr>
          <w:rFonts w:ascii="Arial" w:eastAsia="MS Mincho" w:hAnsi="Arial" w:cs="Arial"/>
          <w:b/>
          <w:sz w:val="22"/>
        </w:rPr>
      </w:pPr>
    </w:p>
    <w:p w14:paraId="7FDC8849" w14:textId="7832C054" w:rsidR="009B37B2" w:rsidRPr="00A806C8" w:rsidRDefault="00825D1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맑은 고딕" w:hAnsi="Arial" w:cs="Arial" w:hint="eastAsia"/>
          <w:bCs/>
          <w:color w:val="000000"/>
          <w:sz w:val="22"/>
          <w:lang w:val="en-US" w:eastAsia="ko-KR"/>
        </w:rPr>
      </w:pPr>
      <w:r w:rsidRPr="00613E5A">
        <w:rPr>
          <w:rFonts w:ascii="Arial" w:eastAsia="MS Mincho" w:hAnsi="Arial" w:cs="Arial"/>
          <w:b/>
          <w:color w:val="000000"/>
          <w:sz w:val="22"/>
          <w:lang w:val="en-US"/>
        </w:rPr>
        <w:t>Agenda item:</w:t>
      </w:r>
      <w:r w:rsidRPr="00613E5A">
        <w:rPr>
          <w:rFonts w:ascii="Arial" w:eastAsia="MS Mincho" w:hAnsi="Arial" w:cs="Arial"/>
          <w:b/>
          <w:color w:val="000000"/>
          <w:sz w:val="22"/>
          <w:lang w:val="en-US"/>
        </w:rPr>
        <w:tab/>
      </w:r>
      <w:r w:rsidRPr="00613E5A">
        <w:rPr>
          <w:rFonts w:ascii="Arial" w:eastAsia="MS Mincho" w:hAnsi="Arial" w:cs="Arial" w:hint="eastAsia"/>
          <w:b/>
          <w:color w:val="000000"/>
          <w:sz w:val="22"/>
          <w:lang w:val="en-US" w:eastAsia="ja-JP"/>
        </w:rPr>
        <w:tab/>
      </w:r>
      <w:r w:rsidRPr="00613E5A">
        <w:rPr>
          <w:rFonts w:ascii="Arial" w:eastAsia="MS Mincho" w:hAnsi="Arial" w:cs="Arial" w:hint="eastAsia"/>
          <w:b/>
          <w:color w:val="000000"/>
          <w:sz w:val="22"/>
          <w:lang w:val="en-US" w:eastAsia="ja-JP"/>
        </w:rPr>
        <w:tab/>
      </w:r>
      <w:r w:rsidR="00450283">
        <w:rPr>
          <w:rFonts w:ascii="Arial" w:eastAsiaTheme="minorEastAsia" w:hAnsi="Arial" w:cs="Arial"/>
          <w:color w:val="000000"/>
          <w:sz w:val="22"/>
          <w:lang w:val="en-US" w:eastAsia="zh-CN"/>
        </w:rPr>
        <w:t>7</w:t>
      </w:r>
      <w:r w:rsidR="00356D72">
        <w:rPr>
          <w:rFonts w:ascii="Arial" w:eastAsiaTheme="minorEastAsia" w:hAnsi="Arial" w:cs="Arial"/>
          <w:color w:val="000000"/>
          <w:sz w:val="22"/>
          <w:lang w:eastAsia="zh-CN"/>
        </w:rPr>
        <w:t>.</w:t>
      </w:r>
      <w:r w:rsidR="00613E5A">
        <w:rPr>
          <w:rFonts w:ascii="Arial" w:eastAsiaTheme="minorEastAsia" w:hAnsi="Arial" w:cs="Arial"/>
          <w:color w:val="000000"/>
          <w:sz w:val="22"/>
          <w:lang w:eastAsia="zh-CN"/>
        </w:rPr>
        <w:t>2</w:t>
      </w:r>
      <w:r w:rsidR="008923C6">
        <w:rPr>
          <w:rFonts w:ascii="Arial" w:eastAsiaTheme="minorEastAsia" w:hAnsi="Arial" w:cs="Arial"/>
          <w:color w:val="000000"/>
          <w:sz w:val="22"/>
          <w:lang w:eastAsia="zh-CN"/>
        </w:rPr>
        <w:t>.</w:t>
      </w:r>
      <w:r w:rsidR="000846A8">
        <w:rPr>
          <w:rFonts w:ascii="Arial" w:eastAsiaTheme="minorEastAsia" w:hAnsi="Arial" w:cs="Arial"/>
          <w:color w:val="000000"/>
          <w:sz w:val="22"/>
          <w:lang w:eastAsia="zh-CN"/>
        </w:rPr>
        <w:t>4</w:t>
      </w:r>
      <w:r w:rsidR="00A806C8">
        <w:rPr>
          <w:rFonts w:ascii="Arial" w:eastAsia="맑은 고딕" w:hAnsi="Arial" w:cs="Arial" w:hint="eastAsia"/>
          <w:color w:val="000000"/>
          <w:sz w:val="22"/>
          <w:lang w:eastAsia="ko-KR"/>
        </w:rPr>
        <w:t>.2</w:t>
      </w:r>
    </w:p>
    <w:p w14:paraId="4A654CCF" w14:textId="4CD83673" w:rsidR="009B37B2" w:rsidRDefault="00825D1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7A30A6">
        <w:rPr>
          <w:rFonts w:ascii="Arial" w:hAnsi="Arial" w:cs="Arial"/>
          <w:color w:val="000000"/>
          <w:sz w:val="22"/>
          <w:lang w:eastAsia="zh-CN"/>
        </w:rPr>
        <w:t>Samsung</w:t>
      </w:r>
    </w:p>
    <w:p w14:paraId="2B408E85" w14:textId="0DACE1AE" w:rsidR="009B37B2" w:rsidRDefault="00825D1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A806C8" w:rsidRPr="00A806C8">
        <w:rPr>
          <w:rFonts w:ascii="Arial" w:hAnsi="Arial" w:cs="Arial"/>
          <w:sz w:val="22"/>
        </w:rPr>
        <w:t>TP on FR1-like UE antenna performance for 14800 to 15350 MHz frequency range</w:t>
      </w:r>
    </w:p>
    <w:p w14:paraId="66A85EAE" w14:textId="059E0B3B" w:rsidR="009B37B2" w:rsidRDefault="00825D1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BF7236">
        <w:rPr>
          <w:rFonts w:ascii="Arial" w:eastAsiaTheme="minorEastAsia" w:hAnsi="Arial" w:cs="Arial"/>
          <w:color w:val="000000"/>
          <w:sz w:val="22"/>
          <w:lang w:eastAsia="zh-CN"/>
        </w:rPr>
        <w:t>Approval</w:t>
      </w:r>
    </w:p>
    <w:p w14:paraId="6445154C" w14:textId="5AAB67BF" w:rsidR="009B37B2" w:rsidRDefault="002E456A" w:rsidP="0062292E">
      <w:pPr>
        <w:pStyle w:val="1"/>
        <w:rPr>
          <w:rFonts w:eastAsiaTheme="minorEastAsia"/>
          <w:lang w:eastAsia="zh-CN"/>
        </w:rPr>
      </w:pPr>
      <w:r>
        <w:rPr>
          <w:lang w:eastAsia="ja-JP"/>
        </w:rPr>
        <w:t>1</w:t>
      </w:r>
      <w:r w:rsidR="009F3A96">
        <w:rPr>
          <w:lang w:eastAsia="ja-JP"/>
        </w:rPr>
        <w:tab/>
      </w:r>
      <w:r w:rsidR="00825D14">
        <w:rPr>
          <w:rFonts w:hint="eastAsia"/>
          <w:lang w:eastAsia="ja-JP"/>
        </w:rPr>
        <w:t>Introduction</w:t>
      </w:r>
    </w:p>
    <w:p w14:paraId="55BFA7AC" w14:textId="25452E9F" w:rsidR="00951033" w:rsidRPr="00500CB5" w:rsidRDefault="00675940" w:rsidP="00951033">
      <w:pPr>
        <w:jc w:val="left"/>
        <w:rPr>
          <w:rFonts w:eastAsiaTheme="minorEastAsia"/>
          <w:lang w:val="sv-SE" w:eastAsia="zh-CN"/>
        </w:rPr>
      </w:pPr>
      <w:r>
        <w:rPr>
          <w:rFonts w:eastAsia="맑은 고딕"/>
          <w:lang w:eastAsia="ko-KR"/>
        </w:rPr>
        <w:t xml:space="preserve">In RAN4#112-bis, it was agreed to use FR1-like omnidirectional with 0 dBi for UE antenna assumption. This document is a text proposal for UE antenna characteristics in TR 38.922 based on the agreement. </w:t>
      </w:r>
    </w:p>
    <w:p w14:paraId="7F59A391" w14:textId="09BF03ED" w:rsidR="009B37B2" w:rsidRDefault="002E456A" w:rsidP="007A30A6">
      <w:pPr>
        <w:pStyle w:val="1"/>
        <w:rPr>
          <w:lang w:eastAsia="ja-JP"/>
        </w:rPr>
      </w:pPr>
      <w:r>
        <w:rPr>
          <w:lang w:val="en-GB" w:eastAsia="ja-JP"/>
        </w:rPr>
        <w:t>2</w:t>
      </w:r>
      <w:r w:rsidR="009F3A96">
        <w:rPr>
          <w:lang w:val="en-GB" w:eastAsia="ja-JP"/>
        </w:rPr>
        <w:tab/>
        <w:t>Text Proposal</w:t>
      </w:r>
    </w:p>
    <w:p w14:paraId="6FFC6965" w14:textId="77777777" w:rsidR="009F3A96" w:rsidRDefault="009F3A96" w:rsidP="009F3A96">
      <w:r w:rsidRPr="00AE3AE9">
        <w:rPr>
          <w:highlight w:val="yellow"/>
        </w:rPr>
        <w:t>-------------------------------------------- TP BEGIN --------------------------------------------</w:t>
      </w:r>
    </w:p>
    <w:p w14:paraId="75268FA7" w14:textId="77777777" w:rsidR="008F55FA" w:rsidRPr="008F55FA" w:rsidRDefault="008F55FA" w:rsidP="008F55FA">
      <w:pPr>
        <w:keepNext/>
        <w:keepLines/>
        <w:spacing w:before="180" w:line="240" w:lineRule="auto"/>
        <w:ind w:left="1134" w:hanging="1134"/>
        <w:jc w:val="left"/>
        <w:outlineLvl w:val="1"/>
        <w:rPr>
          <w:rFonts w:ascii="Arial" w:eastAsia="바탕" w:hAnsi="Arial"/>
          <w:sz w:val="32"/>
        </w:rPr>
      </w:pPr>
      <w:bookmarkStart w:id="0" w:name="_Toc66101051"/>
      <w:bookmarkStart w:id="1" w:name="_Toc67990408"/>
      <w:bookmarkStart w:id="2" w:name="_Toc98750019"/>
      <w:bookmarkStart w:id="3" w:name="_Toc180251121"/>
      <w:r w:rsidRPr="008F55FA">
        <w:rPr>
          <w:rFonts w:ascii="Arial" w:eastAsia="바탕" w:hAnsi="Arial"/>
          <w:sz w:val="32"/>
        </w:rPr>
        <w:t>6.5</w:t>
      </w:r>
      <w:r w:rsidRPr="008F55FA">
        <w:rPr>
          <w:rFonts w:ascii="Arial" w:eastAsia="바탕" w:hAnsi="Arial"/>
          <w:sz w:val="32"/>
        </w:rPr>
        <w:tab/>
        <w:t>Antenna characteristics</w:t>
      </w:r>
      <w:bookmarkEnd w:id="0"/>
      <w:bookmarkEnd w:id="1"/>
      <w:bookmarkEnd w:id="2"/>
      <w:bookmarkEnd w:id="3"/>
    </w:p>
    <w:p w14:paraId="6361ED95" w14:textId="77777777" w:rsidR="008F55FA" w:rsidRPr="008F55FA" w:rsidRDefault="008F55FA" w:rsidP="008F55FA">
      <w:pPr>
        <w:keepNext/>
        <w:keepLines/>
        <w:spacing w:before="120" w:line="240" w:lineRule="auto"/>
        <w:ind w:left="1134" w:hanging="1134"/>
        <w:jc w:val="left"/>
        <w:outlineLvl w:val="2"/>
        <w:rPr>
          <w:rFonts w:ascii="Arial" w:eastAsia="바탕" w:hAnsi="Arial"/>
          <w:sz w:val="28"/>
        </w:rPr>
      </w:pPr>
      <w:bookmarkStart w:id="4" w:name="_Toc66101052"/>
      <w:bookmarkStart w:id="5" w:name="_Toc67990409"/>
      <w:bookmarkStart w:id="6" w:name="_Toc98750020"/>
      <w:bookmarkStart w:id="7" w:name="_Toc180251122"/>
      <w:r w:rsidRPr="008F55FA">
        <w:rPr>
          <w:rFonts w:ascii="Arial" w:eastAsia="바탕" w:hAnsi="Arial"/>
          <w:sz w:val="28"/>
        </w:rPr>
        <w:t>6.5.1</w:t>
      </w:r>
      <w:r w:rsidRPr="008F55FA">
        <w:rPr>
          <w:rFonts w:ascii="Arial" w:eastAsia="바탕" w:hAnsi="Arial"/>
          <w:sz w:val="28"/>
        </w:rPr>
        <w:tab/>
        <w:t>BS antenna characteristics</w:t>
      </w:r>
      <w:bookmarkEnd w:id="4"/>
      <w:bookmarkEnd w:id="5"/>
      <w:bookmarkEnd w:id="6"/>
      <w:bookmarkEnd w:id="7"/>
    </w:p>
    <w:p w14:paraId="3EE446F8" w14:textId="77777777" w:rsidR="008F55FA" w:rsidRPr="008F55FA" w:rsidRDefault="008F55FA" w:rsidP="008F55FA">
      <w:pPr>
        <w:keepNext/>
        <w:keepLines/>
        <w:spacing w:before="120" w:line="240" w:lineRule="auto"/>
        <w:ind w:left="1418" w:hanging="1418"/>
        <w:jc w:val="left"/>
        <w:outlineLvl w:val="3"/>
        <w:rPr>
          <w:rFonts w:ascii="Arial" w:eastAsia="바탕" w:hAnsi="Arial"/>
          <w:sz w:val="24"/>
        </w:rPr>
      </w:pPr>
      <w:bookmarkStart w:id="8" w:name="_Toc66101053"/>
      <w:bookmarkStart w:id="9" w:name="_Toc67990410"/>
      <w:bookmarkStart w:id="10" w:name="_Toc98750021"/>
      <w:bookmarkStart w:id="11" w:name="_Toc180251123"/>
      <w:r w:rsidRPr="008F55FA">
        <w:rPr>
          <w:rFonts w:ascii="Arial" w:eastAsia="바탕" w:hAnsi="Arial"/>
          <w:sz w:val="24"/>
        </w:rPr>
        <w:t>6.5.1.1</w:t>
      </w:r>
      <w:r w:rsidRPr="008F55FA">
        <w:rPr>
          <w:rFonts w:ascii="Arial" w:eastAsia="바탕" w:hAnsi="Arial"/>
          <w:sz w:val="24"/>
        </w:rPr>
        <w:tab/>
      </w:r>
      <w:r w:rsidRPr="008F55FA">
        <w:rPr>
          <w:rFonts w:ascii="Arial" w:eastAsia="바탕" w:hAnsi="Arial"/>
          <w:sz w:val="24"/>
        </w:rPr>
        <w:tab/>
        <w:t>Antenna model</w:t>
      </w:r>
      <w:bookmarkEnd w:id="8"/>
      <w:bookmarkEnd w:id="9"/>
      <w:bookmarkEnd w:id="10"/>
      <w:bookmarkEnd w:id="11"/>
    </w:p>
    <w:p w14:paraId="568369C4" w14:textId="77777777" w:rsidR="008F55FA" w:rsidRPr="008F55FA" w:rsidRDefault="008F55FA" w:rsidP="008F55FA">
      <w:pPr>
        <w:keepNext/>
        <w:keepLines/>
        <w:spacing w:before="120" w:line="240" w:lineRule="auto"/>
        <w:ind w:left="1418" w:hanging="1418"/>
        <w:jc w:val="left"/>
        <w:outlineLvl w:val="3"/>
        <w:rPr>
          <w:rFonts w:ascii="Arial" w:eastAsia="MS Mincho" w:hAnsi="Arial"/>
          <w:sz w:val="24"/>
          <w:lang w:eastAsia="ja-JP"/>
        </w:rPr>
      </w:pPr>
      <w:bookmarkStart w:id="12" w:name="_Toc66101054"/>
      <w:bookmarkStart w:id="13" w:name="_Toc67990411"/>
      <w:bookmarkStart w:id="14" w:name="_Toc98750022"/>
      <w:bookmarkStart w:id="15" w:name="_Toc180251124"/>
      <w:r w:rsidRPr="008F55FA">
        <w:rPr>
          <w:rFonts w:ascii="Arial" w:eastAsia="MS Mincho" w:hAnsi="Arial"/>
          <w:sz w:val="24"/>
          <w:lang w:eastAsia="ja-JP"/>
        </w:rPr>
        <w:t>6.5.1.2</w:t>
      </w:r>
      <w:r w:rsidRPr="008F55FA">
        <w:rPr>
          <w:rFonts w:ascii="Arial" w:eastAsia="MS Mincho" w:hAnsi="Arial"/>
          <w:sz w:val="24"/>
          <w:lang w:eastAsia="ja-JP"/>
        </w:rPr>
        <w:tab/>
        <w:t>Antenna parameters</w:t>
      </w:r>
      <w:bookmarkEnd w:id="12"/>
      <w:bookmarkEnd w:id="13"/>
      <w:bookmarkEnd w:id="14"/>
      <w:bookmarkEnd w:id="15"/>
    </w:p>
    <w:p w14:paraId="0A7D5D99" w14:textId="561AA274" w:rsidR="008F55FA" w:rsidRDefault="008F55FA" w:rsidP="008F55FA">
      <w:pPr>
        <w:keepNext/>
        <w:keepLines/>
        <w:spacing w:before="120" w:line="240" w:lineRule="auto"/>
        <w:ind w:left="1134" w:hanging="1134"/>
        <w:jc w:val="left"/>
        <w:outlineLvl w:val="2"/>
        <w:rPr>
          <w:rFonts w:ascii="Arial" w:eastAsia="바탕" w:hAnsi="Arial"/>
          <w:sz w:val="28"/>
        </w:rPr>
      </w:pPr>
      <w:bookmarkStart w:id="16" w:name="_Toc66101055"/>
      <w:bookmarkStart w:id="17" w:name="_Toc67990412"/>
      <w:bookmarkStart w:id="18" w:name="_Toc98750023"/>
      <w:bookmarkStart w:id="19" w:name="_Toc180251125"/>
      <w:r w:rsidRPr="008F55FA">
        <w:rPr>
          <w:rFonts w:ascii="Arial" w:eastAsia="바탕" w:hAnsi="Arial"/>
          <w:sz w:val="28"/>
        </w:rPr>
        <w:t>6.5.2</w:t>
      </w:r>
      <w:r w:rsidRPr="008F55FA">
        <w:rPr>
          <w:rFonts w:ascii="Arial" w:eastAsia="바탕" w:hAnsi="Arial"/>
          <w:sz w:val="28"/>
        </w:rPr>
        <w:tab/>
        <w:t>UE antenna characteristics</w:t>
      </w:r>
      <w:bookmarkEnd w:id="16"/>
      <w:bookmarkEnd w:id="17"/>
      <w:bookmarkEnd w:id="18"/>
      <w:bookmarkEnd w:id="19"/>
    </w:p>
    <w:p w14:paraId="687172F0" w14:textId="780CBA26" w:rsidR="008F55FA" w:rsidRDefault="008F55FA" w:rsidP="008F55FA">
      <w:pPr>
        <w:keepNext/>
        <w:keepLines/>
        <w:spacing w:before="120" w:line="240" w:lineRule="auto"/>
        <w:ind w:left="1418" w:hanging="1418"/>
        <w:jc w:val="left"/>
        <w:outlineLvl w:val="3"/>
        <w:rPr>
          <w:ins w:id="20" w:author="Samsung (TK)" w:date="2024-11-08T15:20:00Z"/>
          <w:rFonts w:ascii="Arial" w:eastAsia="MS Mincho" w:hAnsi="Arial"/>
          <w:sz w:val="24"/>
          <w:lang w:eastAsia="ja-JP"/>
        </w:rPr>
      </w:pPr>
      <w:ins w:id="21" w:author="Samsung (TK)" w:date="2024-11-08T15:19:00Z">
        <w:r w:rsidRPr="008F55FA">
          <w:rPr>
            <w:rFonts w:ascii="Arial" w:eastAsia="MS Mincho" w:hAnsi="Arial"/>
            <w:sz w:val="24"/>
            <w:lang w:eastAsia="ja-JP"/>
          </w:rPr>
          <w:t>6.5.</w:t>
        </w:r>
        <w:r>
          <w:rPr>
            <w:rFonts w:ascii="Arial" w:eastAsia="MS Mincho" w:hAnsi="Arial"/>
            <w:sz w:val="24"/>
            <w:lang w:eastAsia="ja-JP"/>
          </w:rPr>
          <w:t>2</w:t>
        </w:r>
        <w:r w:rsidRPr="008F55FA">
          <w:rPr>
            <w:rFonts w:ascii="Arial" w:eastAsia="MS Mincho" w:hAnsi="Arial"/>
            <w:sz w:val="24"/>
            <w:lang w:eastAsia="ja-JP"/>
          </w:rPr>
          <w:t>.</w:t>
        </w:r>
        <w:r>
          <w:rPr>
            <w:rFonts w:ascii="Arial" w:eastAsia="MS Mincho" w:hAnsi="Arial"/>
            <w:sz w:val="24"/>
            <w:lang w:eastAsia="ja-JP"/>
          </w:rPr>
          <w:t>x</w:t>
        </w:r>
        <w:r w:rsidRPr="008F55FA">
          <w:rPr>
            <w:rFonts w:ascii="Arial" w:eastAsia="MS Mincho" w:hAnsi="Arial"/>
            <w:sz w:val="24"/>
            <w:lang w:eastAsia="ja-JP"/>
          </w:rPr>
          <w:tab/>
        </w:r>
      </w:ins>
      <w:ins w:id="22" w:author="Samsung (TK)" w:date="2024-11-08T15:20:00Z">
        <w:r>
          <w:rPr>
            <w:rFonts w:ascii="Arial" w:eastAsia="MS Mincho" w:hAnsi="Arial"/>
            <w:sz w:val="24"/>
            <w:lang w:eastAsia="ja-JP"/>
          </w:rPr>
          <w:t>FR1-like (m</w:t>
        </w:r>
      </w:ins>
      <w:ins w:id="23" w:author="Samsung (TK)" w:date="2024-11-08T15:19:00Z">
        <w:r>
          <w:rPr>
            <w:rFonts w:ascii="Arial" w:eastAsia="MS Mincho" w:hAnsi="Arial"/>
            <w:sz w:val="24"/>
            <w:lang w:eastAsia="ja-JP"/>
          </w:rPr>
          <w:t>e</w:t>
        </w:r>
      </w:ins>
      <w:ins w:id="24" w:author="Samsung (TK)" w:date="2024-11-08T15:20:00Z">
        <w:r>
          <w:rPr>
            <w:rFonts w:ascii="Arial" w:eastAsia="MS Mincho" w:hAnsi="Arial"/>
            <w:sz w:val="24"/>
            <w:lang w:eastAsia="ja-JP"/>
          </w:rPr>
          <w:t>tal frame) antennas</w:t>
        </w:r>
      </w:ins>
    </w:p>
    <w:p w14:paraId="699B9021" w14:textId="59CB9E0E" w:rsidR="008F55FA" w:rsidRDefault="008F55FA" w:rsidP="008F55FA">
      <w:pPr>
        <w:jc w:val="left"/>
        <w:rPr>
          <w:ins w:id="25" w:author="Samsung (TK)" w:date="2024-11-08T15:23:00Z"/>
          <w:rFonts w:eastAsia="맑은 고딕"/>
          <w:lang w:eastAsia="ko-KR"/>
        </w:rPr>
      </w:pPr>
      <w:ins w:id="26" w:author="Samsung (TK)" w:date="2024-11-08T15:22:00Z">
        <w:r>
          <w:rPr>
            <w:rFonts w:eastAsia="맑은 고딕"/>
            <w:lang w:eastAsia="ko-KR"/>
          </w:rPr>
          <w:t>A</w:t>
        </w:r>
        <w:r w:rsidRPr="008F55FA">
          <w:rPr>
            <w:rFonts w:eastAsia="맑은 고딕"/>
            <w:lang w:eastAsia="ko-KR"/>
          </w:rPr>
          <w:t xml:space="preserve">t the 15 GHz band, the higher number of antennas than currently used for FR1 could be implemented taking into account the smaller antenna size or correlation/isolation. However, increasing the number of antennas </w:t>
        </w:r>
      </w:ins>
      <w:ins w:id="27" w:author="Samsung (TK)" w:date="2024-11-08T15:23:00Z">
        <w:r>
          <w:rPr>
            <w:rFonts w:eastAsia="맑은 고딕"/>
            <w:lang w:eastAsia="ko-KR"/>
          </w:rPr>
          <w:t xml:space="preserve">would </w:t>
        </w:r>
      </w:ins>
      <w:ins w:id="28" w:author="Samsung (TK)" w:date="2024-11-08T15:22:00Z">
        <w:r w:rsidRPr="008F55FA">
          <w:rPr>
            <w:rFonts w:eastAsia="맑은 고딕"/>
            <w:lang w:eastAsia="ko-KR"/>
          </w:rPr>
          <w:t>not always guarantee the better performance given the more loss at higher frequency ranges. For example, additional antennas will result in the increased coupling among antennas, leading to a degradation in MIMO performance. Also, it would be not easy to optimize all the antenna feeding lines to ensure the better performance due to the higher insertion loss per unit length than FR1.</w:t>
        </w:r>
      </w:ins>
    </w:p>
    <w:p w14:paraId="26461027" w14:textId="70D305A7" w:rsidR="008F55FA" w:rsidRPr="009D2910" w:rsidRDefault="008F55FA" w:rsidP="008F55FA">
      <w:pPr>
        <w:jc w:val="left"/>
        <w:rPr>
          <w:ins w:id="29" w:author="Samsung (TK)" w:date="2024-11-08T15:23:00Z"/>
          <w:rFonts w:eastAsia="맑은 고딕"/>
          <w:lang w:eastAsia="ko-KR"/>
        </w:rPr>
      </w:pPr>
      <w:ins w:id="30" w:author="Samsung (TK)" w:date="2024-11-08T15:24:00Z">
        <w:r>
          <w:rPr>
            <w:rFonts w:eastAsia="맑은 고딕"/>
            <w:lang w:eastAsia="ko-KR"/>
          </w:rPr>
          <w:t>I</w:t>
        </w:r>
      </w:ins>
      <w:ins w:id="31" w:author="Samsung (TK)" w:date="2024-11-08T15:23:00Z">
        <w:r w:rsidRPr="009D2910">
          <w:rPr>
            <w:rFonts w:eastAsia="맑은 고딕"/>
            <w:lang w:eastAsia="ko-KR"/>
          </w:rPr>
          <w:t xml:space="preserve">n order to figure out the impact with the FR1-like UE antennas, a simulation to estimate anticipated antenna gain with two general metal frame Tx antennas </w:t>
        </w:r>
      </w:ins>
      <w:ins w:id="32" w:author="Samsung (TK)" w:date="2024-11-08T15:24:00Z">
        <w:r>
          <w:rPr>
            <w:rFonts w:eastAsia="맑은 고딕"/>
            <w:lang w:eastAsia="ko-KR"/>
          </w:rPr>
          <w:t xml:space="preserve">was conducted </w:t>
        </w:r>
      </w:ins>
      <w:ins w:id="33" w:author="Samsung (TK)" w:date="2024-11-08T15:23:00Z">
        <w:r w:rsidRPr="009D2910">
          <w:rPr>
            <w:rFonts w:eastAsia="맑은 고딕"/>
            <w:lang w:eastAsia="ko-KR"/>
          </w:rPr>
          <w:t xml:space="preserve">without beam steering assumptions. The antenna placement for the evaluation is captured in Figure </w:t>
        </w:r>
      </w:ins>
      <w:ins w:id="34" w:author="Samsung (TK)" w:date="2024-11-08T15:24:00Z">
        <w:r>
          <w:rPr>
            <w:rFonts w:eastAsia="맑은 고딕"/>
            <w:lang w:eastAsia="ko-KR"/>
          </w:rPr>
          <w:t>X</w:t>
        </w:r>
      </w:ins>
      <w:ins w:id="35" w:author="Samsung (TK)" w:date="2024-11-08T15:23:00Z">
        <w:r w:rsidRPr="009D2910">
          <w:rPr>
            <w:rFonts w:eastAsia="맑은 고딕"/>
            <w:lang w:eastAsia="ko-KR"/>
          </w:rPr>
          <w:t xml:space="preserve">. </w:t>
        </w:r>
      </w:ins>
    </w:p>
    <w:p w14:paraId="68E667B4" w14:textId="77777777" w:rsidR="008F55FA" w:rsidRPr="009D2910" w:rsidRDefault="008F55FA" w:rsidP="008F55FA">
      <w:pPr>
        <w:jc w:val="center"/>
        <w:rPr>
          <w:ins w:id="36" w:author="Samsung (TK)" w:date="2024-11-08T15:23:00Z"/>
          <w:rFonts w:eastAsia="맑은 고딕"/>
          <w:lang w:eastAsia="ko-KR"/>
        </w:rPr>
      </w:pPr>
      <w:ins w:id="37" w:author="Samsung (TK)" w:date="2024-11-08T15:23:00Z">
        <w:r w:rsidRPr="009D2910">
          <w:rPr>
            <w:rFonts w:eastAsia="맑은 고딕"/>
            <w:noProof/>
            <w:lang w:eastAsia="ko-KR"/>
          </w:rPr>
          <w:lastRenderedPageBreak/>
          <w:drawing>
            <wp:inline distT="0" distB="0" distL="0" distR="0" wp14:anchorId="16F2B587" wp14:editId="510458DC">
              <wp:extent cx="1505438" cy="252000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05438" cy="2520000"/>
                      </a:xfrm>
                      <a:prstGeom prst="rect">
                        <a:avLst/>
                      </a:prstGeom>
                      <a:noFill/>
                    </pic:spPr>
                  </pic:pic>
                </a:graphicData>
              </a:graphic>
            </wp:inline>
          </w:drawing>
        </w:r>
      </w:ins>
    </w:p>
    <w:p w14:paraId="6A2565CA" w14:textId="5A38F80D" w:rsidR="008F55FA" w:rsidRPr="009D2910" w:rsidRDefault="008F55FA" w:rsidP="008F55FA">
      <w:pPr>
        <w:jc w:val="center"/>
        <w:rPr>
          <w:ins w:id="38" w:author="Samsung (TK)" w:date="2024-11-08T15:23:00Z"/>
          <w:rFonts w:eastAsia="맑은 고딕"/>
          <w:b/>
          <w:bCs/>
          <w:lang w:eastAsia="ko-KR"/>
        </w:rPr>
      </w:pPr>
      <w:ins w:id="39" w:author="Samsung (TK)" w:date="2024-11-08T15:23:00Z">
        <w:r w:rsidRPr="009D2910">
          <w:rPr>
            <w:rFonts w:eastAsia="맑은 고딕" w:hint="eastAsia"/>
            <w:b/>
            <w:bCs/>
            <w:lang w:eastAsia="ko-KR"/>
          </w:rPr>
          <w:t>F</w:t>
        </w:r>
        <w:r w:rsidRPr="009D2910">
          <w:rPr>
            <w:rFonts w:eastAsia="맑은 고딕"/>
            <w:b/>
            <w:bCs/>
            <w:lang w:eastAsia="ko-KR"/>
          </w:rPr>
          <w:t xml:space="preserve">igure </w:t>
        </w:r>
      </w:ins>
      <w:ins w:id="40" w:author="Samsung (TK)" w:date="2024-11-08T15:25:00Z">
        <w:r>
          <w:rPr>
            <w:rFonts w:eastAsia="맑은 고딕"/>
            <w:b/>
            <w:bCs/>
            <w:lang w:eastAsia="ko-KR"/>
          </w:rPr>
          <w:t>[</w:t>
        </w:r>
      </w:ins>
      <w:ins w:id="41" w:author="Samsung (TK)" w:date="2024-11-08T15:24:00Z">
        <w:r>
          <w:rPr>
            <w:rFonts w:eastAsia="맑은 고딕"/>
            <w:b/>
            <w:bCs/>
            <w:lang w:eastAsia="ko-KR"/>
          </w:rPr>
          <w:t>X</w:t>
        </w:r>
      </w:ins>
      <w:ins w:id="42" w:author="Samsung (TK)" w:date="2024-11-08T15:25:00Z">
        <w:r>
          <w:rPr>
            <w:rFonts w:eastAsia="맑은 고딕"/>
            <w:b/>
            <w:bCs/>
            <w:lang w:eastAsia="ko-KR"/>
          </w:rPr>
          <w:t>]</w:t>
        </w:r>
      </w:ins>
      <w:ins w:id="43" w:author="Samsung (TK)" w:date="2024-11-08T15:23:00Z">
        <w:r w:rsidRPr="009D2910">
          <w:rPr>
            <w:rFonts w:eastAsia="맑은 고딕"/>
            <w:b/>
            <w:bCs/>
            <w:lang w:eastAsia="ko-KR"/>
          </w:rPr>
          <w:t>: Exemplary placement of three metal frame antennas within a mobile device.</w:t>
        </w:r>
      </w:ins>
    </w:p>
    <w:p w14:paraId="37BEEAD2" w14:textId="6131AE2B" w:rsidR="008F55FA" w:rsidRPr="009D2910" w:rsidRDefault="008F55FA" w:rsidP="008F55FA">
      <w:pPr>
        <w:jc w:val="left"/>
        <w:rPr>
          <w:ins w:id="44" w:author="Samsung (TK)" w:date="2024-11-08T15:23:00Z"/>
          <w:rFonts w:eastAsia="맑은 고딕"/>
          <w:lang w:eastAsia="ko-KR"/>
        </w:rPr>
      </w:pPr>
      <w:ins w:id="45" w:author="Samsung (TK)" w:date="2024-11-08T15:23:00Z">
        <w:r w:rsidRPr="009D2910">
          <w:rPr>
            <w:rFonts w:eastAsia="맑은 고딕"/>
            <w:lang w:eastAsia="ko-KR"/>
          </w:rPr>
          <w:t xml:space="preserve">With those assumptions, which are now general FR1-like UE antennas on the market, </w:t>
        </w:r>
      </w:ins>
      <w:ins w:id="46" w:author="Samsung (TK)" w:date="2024-11-08T15:24:00Z">
        <w:r>
          <w:rPr>
            <w:rFonts w:eastAsia="맑은 고딕"/>
            <w:lang w:eastAsia="ko-KR"/>
          </w:rPr>
          <w:t xml:space="preserve">it is shown </w:t>
        </w:r>
      </w:ins>
      <w:ins w:id="47" w:author="Samsung (TK)" w:date="2024-11-08T15:23:00Z">
        <w:r w:rsidRPr="009D2910">
          <w:rPr>
            <w:rFonts w:eastAsia="맑은 고딕"/>
            <w:lang w:eastAsia="ko-KR"/>
          </w:rPr>
          <w:t xml:space="preserve">that the multi-Tx approach is not always better than single-Tx in terms of antenna gains as expected. Table </w:t>
        </w:r>
      </w:ins>
      <w:ins w:id="48" w:author="Samsung (TK)" w:date="2024-11-08T15:25:00Z">
        <w:r>
          <w:rPr>
            <w:rFonts w:eastAsia="맑은 고딕"/>
            <w:lang w:eastAsia="ko-KR"/>
          </w:rPr>
          <w:t>[X]</w:t>
        </w:r>
      </w:ins>
      <w:ins w:id="49" w:author="Samsung (TK)" w:date="2024-11-08T15:23:00Z">
        <w:r w:rsidRPr="009D2910">
          <w:rPr>
            <w:rFonts w:eastAsia="맑은 고딕"/>
            <w:lang w:eastAsia="ko-KR"/>
          </w:rPr>
          <w:t xml:space="preserve"> and Figure </w:t>
        </w:r>
      </w:ins>
      <w:ins w:id="50" w:author="Samsung (TK)" w:date="2024-11-08T15:25:00Z">
        <w:r>
          <w:rPr>
            <w:rFonts w:eastAsia="맑은 고딕"/>
            <w:lang w:eastAsia="ko-KR"/>
          </w:rPr>
          <w:t>[Y]</w:t>
        </w:r>
      </w:ins>
      <w:ins w:id="51" w:author="Samsung (TK)" w:date="2024-11-08T15:23:00Z">
        <w:r w:rsidRPr="009D2910">
          <w:rPr>
            <w:rFonts w:eastAsia="맑은 고딕"/>
            <w:lang w:eastAsia="ko-KR"/>
          </w:rPr>
          <w:t xml:space="preserve"> show peak antenna gains of each Tx scenario for cases of single-beam and combined-beam, which are not about the best beam based on the beam steering assumption.</w:t>
        </w:r>
      </w:ins>
    </w:p>
    <w:p w14:paraId="32435E78" w14:textId="103B52E0" w:rsidR="008F55FA" w:rsidRPr="009D2910" w:rsidRDefault="008F55FA" w:rsidP="008F55FA">
      <w:pPr>
        <w:jc w:val="center"/>
        <w:rPr>
          <w:ins w:id="52" w:author="Samsung (TK)" w:date="2024-11-08T15:23:00Z"/>
          <w:rFonts w:eastAsia="맑은 고딕"/>
          <w:b/>
          <w:bCs/>
          <w:lang w:eastAsia="ko-KR"/>
        </w:rPr>
      </w:pPr>
      <w:ins w:id="53" w:author="Samsung (TK)" w:date="2024-11-08T15:23:00Z">
        <w:r w:rsidRPr="009D2910">
          <w:rPr>
            <w:rFonts w:eastAsia="맑은 고딕" w:hint="eastAsia"/>
            <w:b/>
            <w:bCs/>
            <w:lang w:eastAsia="ko-KR"/>
          </w:rPr>
          <w:t>T</w:t>
        </w:r>
        <w:r w:rsidRPr="009D2910">
          <w:rPr>
            <w:rFonts w:eastAsia="맑은 고딕"/>
            <w:b/>
            <w:bCs/>
            <w:lang w:eastAsia="ko-KR"/>
          </w:rPr>
          <w:t xml:space="preserve">able </w:t>
        </w:r>
      </w:ins>
      <w:ins w:id="54" w:author="Samsung (TK)" w:date="2024-11-08T15:25:00Z">
        <w:r>
          <w:rPr>
            <w:rFonts w:eastAsia="맑은 고딕"/>
            <w:b/>
            <w:bCs/>
            <w:lang w:eastAsia="ko-KR"/>
          </w:rPr>
          <w:t>[X]</w:t>
        </w:r>
      </w:ins>
      <w:ins w:id="55" w:author="Samsung (TK)" w:date="2024-11-08T15:23:00Z">
        <w:r w:rsidRPr="009D2910">
          <w:rPr>
            <w:rFonts w:eastAsia="맑은 고딕"/>
            <w:b/>
            <w:bCs/>
            <w:lang w:eastAsia="ko-KR"/>
          </w:rPr>
          <w:t>: Estimated antenna gains for one-Tx and two-Tx</w:t>
        </w:r>
      </w:ins>
    </w:p>
    <w:tbl>
      <w:tblPr>
        <w:tblStyle w:val="af3"/>
        <w:tblW w:w="0" w:type="auto"/>
        <w:tblLook w:val="04A0" w:firstRow="1" w:lastRow="0" w:firstColumn="1" w:lastColumn="0" w:noHBand="0" w:noVBand="1"/>
      </w:tblPr>
      <w:tblGrid>
        <w:gridCol w:w="2407"/>
        <w:gridCol w:w="2408"/>
        <w:gridCol w:w="2408"/>
        <w:gridCol w:w="2408"/>
      </w:tblGrid>
      <w:tr w:rsidR="008F55FA" w:rsidRPr="009D2910" w14:paraId="6E0724A4" w14:textId="77777777" w:rsidTr="00DA2E5E">
        <w:trPr>
          <w:ins w:id="56" w:author="Samsung (TK)" w:date="2024-11-08T15:23:00Z"/>
        </w:trPr>
        <w:tc>
          <w:tcPr>
            <w:tcW w:w="2407" w:type="dxa"/>
            <w:shd w:val="clear" w:color="auto" w:fill="D9D9D9" w:themeFill="background1" w:themeFillShade="D9"/>
          </w:tcPr>
          <w:p w14:paraId="5D8BF5D0" w14:textId="77777777" w:rsidR="008F55FA" w:rsidRPr="009D2910" w:rsidRDefault="008F55FA" w:rsidP="00DA2E5E">
            <w:pPr>
              <w:spacing w:before="120" w:after="120"/>
              <w:jc w:val="center"/>
              <w:rPr>
                <w:ins w:id="57" w:author="Samsung (TK)" w:date="2024-11-08T15:23:00Z"/>
                <w:rFonts w:ascii="Arial" w:eastAsia="맑은 고딕" w:hAnsi="Arial" w:cs="Arial"/>
                <w:b/>
                <w:bCs/>
                <w:sz w:val="18"/>
                <w:szCs w:val="18"/>
                <w:lang w:eastAsia="ko-KR"/>
              </w:rPr>
            </w:pPr>
          </w:p>
        </w:tc>
        <w:tc>
          <w:tcPr>
            <w:tcW w:w="2408" w:type="dxa"/>
            <w:shd w:val="clear" w:color="auto" w:fill="D9D9D9" w:themeFill="background1" w:themeFillShade="D9"/>
          </w:tcPr>
          <w:p w14:paraId="5D620CB2" w14:textId="77777777" w:rsidR="008F55FA" w:rsidRPr="009D2910" w:rsidRDefault="008F55FA" w:rsidP="00DA2E5E">
            <w:pPr>
              <w:spacing w:before="120" w:after="120"/>
              <w:jc w:val="center"/>
              <w:rPr>
                <w:ins w:id="58" w:author="Samsung (TK)" w:date="2024-11-08T15:23:00Z"/>
                <w:rFonts w:ascii="Arial" w:eastAsia="맑은 고딕" w:hAnsi="Arial" w:cs="Arial"/>
                <w:b/>
                <w:bCs/>
                <w:sz w:val="18"/>
                <w:szCs w:val="18"/>
                <w:lang w:eastAsia="ko-KR"/>
              </w:rPr>
            </w:pPr>
            <w:ins w:id="59" w:author="Samsung (TK)" w:date="2024-11-08T15:23:00Z">
              <w:r w:rsidRPr="009D2910">
                <w:rPr>
                  <w:rFonts w:ascii="Arial" w:eastAsia="맑은 고딕" w:hAnsi="Arial" w:cs="Arial"/>
                  <w:b/>
                  <w:bCs/>
                  <w:sz w:val="18"/>
                  <w:szCs w:val="18"/>
                  <w:lang w:eastAsia="ko-KR"/>
                </w:rPr>
                <w:t>Ant1</w:t>
              </w:r>
            </w:ins>
          </w:p>
        </w:tc>
        <w:tc>
          <w:tcPr>
            <w:tcW w:w="2408" w:type="dxa"/>
            <w:shd w:val="clear" w:color="auto" w:fill="D9D9D9" w:themeFill="background1" w:themeFillShade="D9"/>
          </w:tcPr>
          <w:p w14:paraId="158DE43B" w14:textId="77777777" w:rsidR="008F55FA" w:rsidRPr="009D2910" w:rsidRDefault="008F55FA" w:rsidP="00DA2E5E">
            <w:pPr>
              <w:spacing w:before="120" w:after="120"/>
              <w:jc w:val="center"/>
              <w:rPr>
                <w:ins w:id="60" w:author="Samsung (TK)" w:date="2024-11-08T15:23:00Z"/>
                <w:rFonts w:ascii="Arial" w:eastAsia="맑은 고딕" w:hAnsi="Arial" w:cs="Arial"/>
                <w:b/>
                <w:bCs/>
                <w:sz w:val="18"/>
                <w:szCs w:val="18"/>
                <w:lang w:eastAsia="ko-KR"/>
              </w:rPr>
            </w:pPr>
            <w:ins w:id="61" w:author="Samsung (TK)" w:date="2024-11-08T15:23:00Z">
              <w:r w:rsidRPr="009D2910">
                <w:rPr>
                  <w:rFonts w:ascii="Arial" w:eastAsia="맑은 고딕" w:hAnsi="Arial" w:cs="Arial"/>
                  <w:b/>
                  <w:bCs/>
                  <w:sz w:val="18"/>
                  <w:szCs w:val="18"/>
                  <w:lang w:eastAsia="ko-KR"/>
                </w:rPr>
                <w:t>Ant2</w:t>
              </w:r>
            </w:ins>
          </w:p>
        </w:tc>
        <w:tc>
          <w:tcPr>
            <w:tcW w:w="2408" w:type="dxa"/>
            <w:shd w:val="clear" w:color="auto" w:fill="D9D9D9" w:themeFill="background1" w:themeFillShade="D9"/>
          </w:tcPr>
          <w:p w14:paraId="7F795D8F" w14:textId="77777777" w:rsidR="008F55FA" w:rsidRPr="009D2910" w:rsidRDefault="008F55FA" w:rsidP="00DA2E5E">
            <w:pPr>
              <w:spacing w:before="120" w:after="120"/>
              <w:jc w:val="center"/>
              <w:rPr>
                <w:ins w:id="62" w:author="Samsung (TK)" w:date="2024-11-08T15:23:00Z"/>
                <w:rFonts w:ascii="Arial" w:eastAsia="맑은 고딕" w:hAnsi="Arial" w:cs="Arial"/>
                <w:b/>
                <w:bCs/>
                <w:sz w:val="18"/>
                <w:szCs w:val="18"/>
                <w:lang w:eastAsia="ko-KR"/>
              </w:rPr>
            </w:pPr>
            <w:ins w:id="63" w:author="Samsung (TK)" w:date="2024-11-08T15:23:00Z">
              <w:r w:rsidRPr="009D2910">
                <w:rPr>
                  <w:rFonts w:ascii="Arial" w:eastAsia="맑은 고딕" w:hAnsi="Arial" w:cs="Arial"/>
                  <w:b/>
                  <w:bCs/>
                  <w:sz w:val="18"/>
                  <w:szCs w:val="18"/>
                  <w:lang w:eastAsia="ko-KR"/>
                </w:rPr>
                <w:t>Ant3</w:t>
              </w:r>
            </w:ins>
          </w:p>
        </w:tc>
      </w:tr>
      <w:tr w:rsidR="008F55FA" w:rsidRPr="009D2910" w14:paraId="12AE6A6D" w14:textId="77777777" w:rsidTr="00DA2E5E">
        <w:trPr>
          <w:ins w:id="64" w:author="Samsung (TK)" w:date="2024-11-08T15:23:00Z"/>
        </w:trPr>
        <w:tc>
          <w:tcPr>
            <w:tcW w:w="2407" w:type="dxa"/>
          </w:tcPr>
          <w:p w14:paraId="2315A4C9" w14:textId="77777777" w:rsidR="008F55FA" w:rsidRPr="009D2910" w:rsidRDefault="008F55FA" w:rsidP="00DA2E5E">
            <w:pPr>
              <w:spacing w:before="120" w:after="120"/>
              <w:jc w:val="center"/>
              <w:rPr>
                <w:ins w:id="65" w:author="Samsung (TK)" w:date="2024-11-08T15:23:00Z"/>
                <w:rFonts w:ascii="Arial" w:eastAsia="맑은 고딕" w:hAnsi="Arial" w:cs="Arial"/>
                <w:b/>
                <w:bCs/>
                <w:sz w:val="18"/>
                <w:szCs w:val="18"/>
                <w:lang w:eastAsia="ko-KR"/>
              </w:rPr>
            </w:pPr>
            <w:ins w:id="66" w:author="Samsung (TK)" w:date="2024-11-08T15:23:00Z">
              <w:r w:rsidRPr="009D2910">
                <w:rPr>
                  <w:rFonts w:ascii="Arial" w:eastAsia="맑은 고딕" w:hAnsi="Arial" w:cs="Arial"/>
                  <w:b/>
                  <w:bCs/>
                  <w:sz w:val="18"/>
                  <w:szCs w:val="18"/>
                  <w:lang w:eastAsia="ko-KR"/>
                </w:rPr>
                <w:t>Gain</w:t>
              </w:r>
            </w:ins>
          </w:p>
        </w:tc>
        <w:tc>
          <w:tcPr>
            <w:tcW w:w="2408" w:type="dxa"/>
          </w:tcPr>
          <w:p w14:paraId="105F7A94" w14:textId="77777777" w:rsidR="008F55FA" w:rsidRPr="009D2910" w:rsidRDefault="008F55FA" w:rsidP="00DA2E5E">
            <w:pPr>
              <w:spacing w:before="120" w:after="120"/>
              <w:jc w:val="center"/>
              <w:rPr>
                <w:ins w:id="67" w:author="Samsung (TK)" w:date="2024-11-08T15:23:00Z"/>
                <w:rFonts w:ascii="Arial" w:eastAsia="맑은 고딕" w:hAnsi="Arial" w:cs="Arial"/>
                <w:sz w:val="18"/>
                <w:szCs w:val="18"/>
                <w:lang w:eastAsia="ko-KR"/>
              </w:rPr>
            </w:pPr>
            <w:ins w:id="68" w:author="Samsung (TK)" w:date="2024-11-08T15:23:00Z">
              <w:r w:rsidRPr="009D2910">
                <w:rPr>
                  <w:rFonts w:ascii="Arial" w:eastAsia="맑은 고딕" w:hAnsi="Arial" w:cs="Arial"/>
                  <w:sz w:val="18"/>
                  <w:szCs w:val="18"/>
                  <w:lang w:eastAsia="ko-KR"/>
                </w:rPr>
                <w:t>3.9</w:t>
              </w:r>
            </w:ins>
          </w:p>
        </w:tc>
        <w:tc>
          <w:tcPr>
            <w:tcW w:w="2408" w:type="dxa"/>
          </w:tcPr>
          <w:p w14:paraId="39EE4526" w14:textId="77777777" w:rsidR="008F55FA" w:rsidRPr="009D2910" w:rsidRDefault="008F55FA" w:rsidP="00DA2E5E">
            <w:pPr>
              <w:spacing w:before="120" w:after="120"/>
              <w:jc w:val="center"/>
              <w:rPr>
                <w:ins w:id="69" w:author="Samsung (TK)" w:date="2024-11-08T15:23:00Z"/>
                <w:rFonts w:ascii="Arial" w:eastAsia="맑은 고딕" w:hAnsi="Arial" w:cs="Arial"/>
                <w:sz w:val="18"/>
                <w:szCs w:val="18"/>
                <w:lang w:eastAsia="ko-KR"/>
              </w:rPr>
            </w:pPr>
            <w:ins w:id="70" w:author="Samsung (TK)" w:date="2024-11-08T15:23:00Z">
              <w:r w:rsidRPr="009D2910">
                <w:rPr>
                  <w:rFonts w:ascii="Arial" w:eastAsia="맑은 고딕" w:hAnsi="Arial" w:cs="Arial"/>
                  <w:sz w:val="18"/>
                  <w:szCs w:val="18"/>
                  <w:lang w:eastAsia="ko-KR"/>
                </w:rPr>
                <w:t>4.8</w:t>
              </w:r>
            </w:ins>
          </w:p>
        </w:tc>
        <w:tc>
          <w:tcPr>
            <w:tcW w:w="2408" w:type="dxa"/>
          </w:tcPr>
          <w:p w14:paraId="04DFA44A" w14:textId="77777777" w:rsidR="008F55FA" w:rsidRPr="009D2910" w:rsidRDefault="008F55FA" w:rsidP="00DA2E5E">
            <w:pPr>
              <w:spacing w:before="120" w:after="120"/>
              <w:jc w:val="center"/>
              <w:rPr>
                <w:ins w:id="71" w:author="Samsung (TK)" w:date="2024-11-08T15:23:00Z"/>
                <w:rFonts w:ascii="Arial" w:eastAsia="맑은 고딕" w:hAnsi="Arial" w:cs="Arial"/>
                <w:sz w:val="18"/>
                <w:szCs w:val="18"/>
                <w:lang w:eastAsia="ko-KR"/>
              </w:rPr>
            </w:pPr>
            <w:ins w:id="72" w:author="Samsung (TK)" w:date="2024-11-08T15:23:00Z">
              <w:r w:rsidRPr="009D2910">
                <w:rPr>
                  <w:rFonts w:ascii="Arial" w:eastAsia="맑은 고딕" w:hAnsi="Arial" w:cs="Arial"/>
                  <w:sz w:val="18"/>
                  <w:szCs w:val="18"/>
                  <w:lang w:eastAsia="ko-KR"/>
                </w:rPr>
                <w:t>2.7</w:t>
              </w:r>
            </w:ins>
          </w:p>
        </w:tc>
      </w:tr>
      <w:tr w:rsidR="008F55FA" w:rsidRPr="009D2910" w14:paraId="3CECF41D" w14:textId="77777777" w:rsidTr="00DA2E5E">
        <w:trPr>
          <w:ins w:id="73" w:author="Samsung (TK)" w:date="2024-11-08T15:23:00Z"/>
        </w:trPr>
        <w:tc>
          <w:tcPr>
            <w:tcW w:w="2407" w:type="dxa"/>
            <w:shd w:val="clear" w:color="auto" w:fill="D9D9D9" w:themeFill="background1" w:themeFillShade="D9"/>
          </w:tcPr>
          <w:p w14:paraId="48358C46" w14:textId="77777777" w:rsidR="008F55FA" w:rsidRPr="009D2910" w:rsidRDefault="008F55FA" w:rsidP="00DA2E5E">
            <w:pPr>
              <w:spacing w:before="120" w:after="120"/>
              <w:jc w:val="center"/>
              <w:rPr>
                <w:ins w:id="74" w:author="Samsung (TK)" w:date="2024-11-08T15:23:00Z"/>
                <w:rFonts w:ascii="Arial" w:eastAsia="맑은 고딕" w:hAnsi="Arial" w:cs="Arial"/>
                <w:b/>
                <w:bCs/>
                <w:sz w:val="18"/>
                <w:szCs w:val="18"/>
                <w:lang w:eastAsia="ko-KR"/>
              </w:rPr>
            </w:pPr>
          </w:p>
        </w:tc>
        <w:tc>
          <w:tcPr>
            <w:tcW w:w="2408" w:type="dxa"/>
            <w:shd w:val="clear" w:color="auto" w:fill="D9D9D9" w:themeFill="background1" w:themeFillShade="D9"/>
          </w:tcPr>
          <w:p w14:paraId="49532781" w14:textId="77777777" w:rsidR="008F55FA" w:rsidRPr="009D2910" w:rsidRDefault="008F55FA" w:rsidP="00DA2E5E">
            <w:pPr>
              <w:spacing w:before="120" w:after="120"/>
              <w:jc w:val="center"/>
              <w:rPr>
                <w:ins w:id="75" w:author="Samsung (TK)" w:date="2024-11-08T15:23:00Z"/>
                <w:rFonts w:ascii="Arial" w:eastAsia="맑은 고딕" w:hAnsi="Arial" w:cs="Arial"/>
                <w:b/>
                <w:bCs/>
                <w:sz w:val="18"/>
                <w:szCs w:val="18"/>
                <w:lang w:eastAsia="ko-KR"/>
              </w:rPr>
            </w:pPr>
            <w:ins w:id="76" w:author="Samsung (TK)" w:date="2024-11-08T15:23:00Z">
              <w:r w:rsidRPr="009D2910">
                <w:rPr>
                  <w:rFonts w:ascii="Arial" w:eastAsia="맑은 고딕" w:hAnsi="Arial" w:cs="Arial"/>
                  <w:b/>
                  <w:bCs/>
                  <w:sz w:val="18"/>
                  <w:szCs w:val="18"/>
                  <w:lang w:eastAsia="ko-KR"/>
                </w:rPr>
                <w:t>Ant1 + Ant2</w:t>
              </w:r>
            </w:ins>
          </w:p>
        </w:tc>
        <w:tc>
          <w:tcPr>
            <w:tcW w:w="2408" w:type="dxa"/>
            <w:shd w:val="clear" w:color="auto" w:fill="D9D9D9" w:themeFill="background1" w:themeFillShade="D9"/>
          </w:tcPr>
          <w:p w14:paraId="161F640C" w14:textId="77777777" w:rsidR="008F55FA" w:rsidRPr="009D2910" w:rsidRDefault="008F55FA" w:rsidP="00DA2E5E">
            <w:pPr>
              <w:spacing w:before="120" w:after="120"/>
              <w:jc w:val="center"/>
              <w:rPr>
                <w:ins w:id="77" w:author="Samsung (TK)" w:date="2024-11-08T15:23:00Z"/>
                <w:rFonts w:ascii="Arial" w:eastAsia="맑은 고딕" w:hAnsi="Arial" w:cs="Arial"/>
                <w:b/>
                <w:bCs/>
                <w:sz w:val="18"/>
                <w:szCs w:val="18"/>
                <w:lang w:eastAsia="ko-KR"/>
              </w:rPr>
            </w:pPr>
            <w:ins w:id="78" w:author="Samsung (TK)" w:date="2024-11-08T15:23:00Z">
              <w:r w:rsidRPr="009D2910">
                <w:rPr>
                  <w:rFonts w:ascii="Arial" w:eastAsia="맑은 고딕" w:hAnsi="Arial" w:cs="Arial"/>
                  <w:b/>
                  <w:bCs/>
                  <w:sz w:val="18"/>
                  <w:szCs w:val="18"/>
                  <w:lang w:eastAsia="ko-KR"/>
                </w:rPr>
                <w:t>Ant1 + Ant 3</w:t>
              </w:r>
            </w:ins>
          </w:p>
        </w:tc>
        <w:tc>
          <w:tcPr>
            <w:tcW w:w="2408" w:type="dxa"/>
            <w:shd w:val="clear" w:color="auto" w:fill="D9D9D9" w:themeFill="background1" w:themeFillShade="D9"/>
          </w:tcPr>
          <w:p w14:paraId="4D4DCE37" w14:textId="77777777" w:rsidR="008F55FA" w:rsidRPr="009D2910" w:rsidRDefault="008F55FA" w:rsidP="00DA2E5E">
            <w:pPr>
              <w:spacing w:before="120" w:after="120"/>
              <w:jc w:val="center"/>
              <w:rPr>
                <w:ins w:id="79" w:author="Samsung (TK)" w:date="2024-11-08T15:23:00Z"/>
                <w:rFonts w:ascii="Arial" w:eastAsia="맑은 고딕" w:hAnsi="Arial" w:cs="Arial"/>
                <w:b/>
                <w:bCs/>
                <w:sz w:val="18"/>
                <w:szCs w:val="18"/>
                <w:lang w:eastAsia="ko-KR"/>
              </w:rPr>
            </w:pPr>
            <w:ins w:id="80" w:author="Samsung (TK)" w:date="2024-11-08T15:23:00Z">
              <w:r w:rsidRPr="009D2910">
                <w:rPr>
                  <w:rFonts w:ascii="Arial" w:eastAsia="맑은 고딕" w:hAnsi="Arial" w:cs="Arial"/>
                  <w:b/>
                  <w:bCs/>
                  <w:sz w:val="18"/>
                  <w:szCs w:val="18"/>
                  <w:lang w:eastAsia="ko-KR"/>
                </w:rPr>
                <w:t>Ant2 + Ant3</w:t>
              </w:r>
            </w:ins>
          </w:p>
        </w:tc>
      </w:tr>
      <w:tr w:rsidR="008F55FA" w:rsidRPr="009D2910" w14:paraId="7BA44C8E" w14:textId="77777777" w:rsidTr="00DA2E5E">
        <w:trPr>
          <w:ins w:id="81" w:author="Samsung (TK)" w:date="2024-11-08T15:23:00Z"/>
        </w:trPr>
        <w:tc>
          <w:tcPr>
            <w:tcW w:w="2407" w:type="dxa"/>
          </w:tcPr>
          <w:p w14:paraId="695DD818" w14:textId="77777777" w:rsidR="008F55FA" w:rsidRPr="009D2910" w:rsidRDefault="008F55FA" w:rsidP="00DA2E5E">
            <w:pPr>
              <w:spacing w:before="120" w:after="120"/>
              <w:jc w:val="center"/>
              <w:rPr>
                <w:ins w:id="82" w:author="Samsung (TK)" w:date="2024-11-08T15:23:00Z"/>
                <w:rFonts w:ascii="Arial" w:eastAsia="맑은 고딕" w:hAnsi="Arial" w:cs="Arial"/>
                <w:b/>
                <w:bCs/>
                <w:sz w:val="18"/>
                <w:szCs w:val="18"/>
                <w:lang w:eastAsia="ko-KR"/>
              </w:rPr>
            </w:pPr>
            <w:ins w:id="83" w:author="Samsung (TK)" w:date="2024-11-08T15:23:00Z">
              <w:r w:rsidRPr="009D2910">
                <w:rPr>
                  <w:rFonts w:ascii="Arial" w:eastAsia="맑은 고딕" w:hAnsi="Arial" w:cs="Arial"/>
                  <w:b/>
                  <w:bCs/>
                  <w:sz w:val="18"/>
                  <w:szCs w:val="18"/>
                  <w:lang w:eastAsia="ko-KR"/>
                </w:rPr>
                <w:t>Combined gain</w:t>
              </w:r>
            </w:ins>
          </w:p>
        </w:tc>
        <w:tc>
          <w:tcPr>
            <w:tcW w:w="2408" w:type="dxa"/>
          </w:tcPr>
          <w:p w14:paraId="50380F92" w14:textId="77777777" w:rsidR="008F55FA" w:rsidRPr="009D2910" w:rsidRDefault="008F55FA" w:rsidP="00DA2E5E">
            <w:pPr>
              <w:spacing w:before="120" w:after="120"/>
              <w:jc w:val="center"/>
              <w:rPr>
                <w:ins w:id="84" w:author="Samsung (TK)" w:date="2024-11-08T15:23:00Z"/>
                <w:rFonts w:ascii="Arial" w:eastAsia="맑은 고딕" w:hAnsi="Arial" w:cs="Arial"/>
                <w:sz w:val="18"/>
                <w:szCs w:val="18"/>
                <w:lang w:eastAsia="ko-KR"/>
              </w:rPr>
            </w:pPr>
            <w:ins w:id="85" w:author="Samsung (TK)" w:date="2024-11-08T15:23:00Z">
              <w:r w:rsidRPr="009D2910">
                <w:rPr>
                  <w:rFonts w:ascii="Arial" w:eastAsia="맑은 고딕" w:hAnsi="Arial" w:cs="Arial"/>
                  <w:sz w:val="18"/>
                  <w:szCs w:val="18"/>
                  <w:lang w:eastAsia="ko-KR"/>
                </w:rPr>
                <w:t>3.8</w:t>
              </w:r>
            </w:ins>
          </w:p>
        </w:tc>
        <w:tc>
          <w:tcPr>
            <w:tcW w:w="2408" w:type="dxa"/>
          </w:tcPr>
          <w:p w14:paraId="11BA41BD" w14:textId="77777777" w:rsidR="008F55FA" w:rsidRPr="009D2910" w:rsidRDefault="008F55FA" w:rsidP="00DA2E5E">
            <w:pPr>
              <w:spacing w:before="120" w:after="120"/>
              <w:jc w:val="center"/>
              <w:rPr>
                <w:ins w:id="86" w:author="Samsung (TK)" w:date="2024-11-08T15:23:00Z"/>
                <w:rFonts w:ascii="Arial" w:eastAsia="맑은 고딕" w:hAnsi="Arial" w:cs="Arial"/>
                <w:sz w:val="18"/>
                <w:szCs w:val="18"/>
                <w:lang w:eastAsia="ko-KR"/>
              </w:rPr>
            </w:pPr>
            <w:ins w:id="87" w:author="Samsung (TK)" w:date="2024-11-08T15:23:00Z">
              <w:r w:rsidRPr="009D2910">
                <w:rPr>
                  <w:rFonts w:ascii="Arial" w:eastAsia="맑은 고딕" w:hAnsi="Arial" w:cs="Arial"/>
                  <w:sz w:val="18"/>
                  <w:szCs w:val="18"/>
                  <w:lang w:eastAsia="ko-KR"/>
                </w:rPr>
                <w:t>2.6</w:t>
              </w:r>
            </w:ins>
          </w:p>
        </w:tc>
        <w:tc>
          <w:tcPr>
            <w:tcW w:w="2408" w:type="dxa"/>
          </w:tcPr>
          <w:p w14:paraId="3178A024" w14:textId="77777777" w:rsidR="008F55FA" w:rsidRPr="009D2910" w:rsidRDefault="008F55FA" w:rsidP="00DA2E5E">
            <w:pPr>
              <w:spacing w:before="120" w:after="120"/>
              <w:jc w:val="center"/>
              <w:rPr>
                <w:ins w:id="88" w:author="Samsung (TK)" w:date="2024-11-08T15:23:00Z"/>
                <w:rFonts w:ascii="Arial" w:eastAsia="맑은 고딕" w:hAnsi="Arial" w:cs="Arial"/>
                <w:sz w:val="18"/>
                <w:szCs w:val="18"/>
                <w:lang w:eastAsia="ko-KR"/>
              </w:rPr>
            </w:pPr>
            <w:ins w:id="89" w:author="Samsung (TK)" w:date="2024-11-08T15:23:00Z">
              <w:r w:rsidRPr="009D2910">
                <w:rPr>
                  <w:rFonts w:ascii="Arial" w:eastAsia="맑은 고딕" w:hAnsi="Arial" w:cs="Arial"/>
                  <w:sz w:val="18"/>
                  <w:szCs w:val="18"/>
                  <w:lang w:eastAsia="ko-KR"/>
                </w:rPr>
                <w:t>3.9</w:t>
              </w:r>
            </w:ins>
          </w:p>
        </w:tc>
      </w:tr>
      <w:tr w:rsidR="008F55FA" w:rsidRPr="009D2910" w14:paraId="7264B0AF" w14:textId="77777777" w:rsidTr="00DA2E5E">
        <w:trPr>
          <w:ins w:id="90" w:author="Samsung (TK)" w:date="2024-11-08T15:23:00Z"/>
        </w:trPr>
        <w:tc>
          <w:tcPr>
            <w:tcW w:w="2407" w:type="dxa"/>
          </w:tcPr>
          <w:p w14:paraId="6919EEBA" w14:textId="77777777" w:rsidR="008F55FA" w:rsidRPr="009D2910" w:rsidRDefault="008F55FA" w:rsidP="00DA2E5E">
            <w:pPr>
              <w:spacing w:before="120" w:after="120"/>
              <w:jc w:val="center"/>
              <w:rPr>
                <w:ins w:id="91" w:author="Samsung (TK)" w:date="2024-11-08T15:23:00Z"/>
                <w:rFonts w:ascii="Arial" w:eastAsia="맑은 고딕" w:hAnsi="Arial" w:cs="Arial"/>
                <w:b/>
                <w:bCs/>
                <w:sz w:val="18"/>
                <w:szCs w:val="18"/>
                <w:lang w:eastAsia="ko-KR"/>
              </w:rPr>
            </w:pPr>
            <w:ins w:id="92" w:author="Samsung (TK)" w:date="2024-11-08T15:23:00Z">
              <w:r w:rsidRPr="009D2910">
                <w:rPr>
                  <w:rFonts w:ascii="Arial" w:eastAsia="맑은 고딕" w:hAnsi="Arial" w:cs="Arial"/>
                  <w:b/>
                  <w:bCs/>
                  <w:sz w:val="18"/>
                  <w:szCs w:val="18"/>
                  <w:lang w:eastAsia="ko-KR"/>
                </w:rPr>
                <w:t>Gain drop</w:t>
              </w:r>
            </w:ins>
          </w:p>
        </w:tc>
        <w:tc>
          <w:tcPr>
            <w:tcW w:w="2408" w:type="dxa"/>
          </w:tcPr>
          <w:p w14:paraId="22E83B40" w14:textId="77777777" w:rsidR="008F55FA" w:rsidRPr="009D2910" w:rsidRDefault="008F55FA" w:rsidP="00DA2E5E">
            <w:pPr>
              <w:spacing w:before="120" w:after="120"/>
              <w:jc w:val="center"/>
              <w:rPr>
                <w:ins w:id="93" w:author="Samsung (TK)" w:date="2024-11-08T15:23:00Z"/>
                <w:rFonts w:ascii="Arial" w:eastAsia="맑은 고딕" w:hAnsi="Arial" w:cs="Arial"/>
                <w:sz w:val="18"/>
                <w:szCs w:val="18"/>
                <w:lang w:eastAsia="ko-KR"/>
              </w:rPr>
            </w:pPr>
            <w:ins w:id="94" w:author="Samsung (TK)" w:date="2024-11-08T15:23:00Z">
              <w:r w:rsidRPr="009D2910">
                <w:rPr>
                  <w:rFonts w:ascii="Arial" w:eastAsia="맑은 고딕" w:hAnsi="Arial" w:cs="Arial"/>
                  <w:sz w:val="18"/>
                  <w:szCs w:val="18"/>
                  <w:lang w:eastAsia="ko-KR"/>
                </w:rPr>
                <w:t>-1.0</w:t>
              </w:r>
            </w:ins>
          </w:p>
        </w:tc>
        <w:tc>
          <w:tcPr>
            <w:tcW w:w="2408" w:type="dxa"/>
          </w:tcPr>
          <w:p w14:paraId="4235CC62" w14:textId="77777777" w:rsidR="008F55FA" w:rsidRPr="009D2910" w:rsidRDefault="008F55FA" w:rsidP="00DA2E5E">
            <w:pPr>
              <w:spacing w:before="120" w:after="120"/>
              <w:jc w:val="center"/>
              <w:rPr>
                <w:ins w:id="95" w:author="Samsung (TK)" w:date="2024-11-08T15:23:00Z"/>
                <w:rFonts w:ascii="Arial" w:eastAsia="맑은 고딕" w:hAnsi="Arial" w:cs="Arial"/>
                <w:sz w:val="18"/>
                <w:szCs w:val="18"/>
                <w:lang w:eastAsia="ko-KR"/>
              </w:rPr>
            </w:pPr>
            <w:ins w:id="96" w:author="Samsung (TK)" w:date="2024-11-08T15:23:00Z">
              <w:r w:rsidRPr="009D2910">
                <w:rPr>
                  <w:rFonts w:ascii="Arial" w:eastAsia="맑은 고딕" w:hAnsi="Arial" w:cs="Arial"/>
                  <w:sz w:val="18"/>
                  <w:szCs w:val="18"/>
                  <w:lang w:eastAsia="ko-KR"/>
                </w:rPr>
                <w:t>-1.3</w:t>
              </w:r>
            </w:ins>
          </w:p>
        </w:tc>
        <w:tc>
          <w:tcPr>
            <w:tcW w:w="2408" w:type="dxa"/>
          </w:tcPr>
          <w:p w14:paraId="24EEA60B" w14:textId="77777777" w:rsidR="008F55FA" w:rsidRPr="009D2910" w:rsidRDefault="008F55FA" w:rsidP="00DA2E5E">
            <w:pPr>
              <w:spacing w:before="120" w:after="120"/>
              <w:jc w:val="center"/>
              <w:rPr>
                <w:ins w:id="97" w:author="Samsung (TK)" w:date="2024-11-08T15:23:00Z"/>
                <w:rFonts w:ascii="Arial" w:eastAsia="맑은 고딕" w:hAnsi="Arial" w:cs="Arial"/>
                <w:sz w:val="18"/>
                <w:szCs w:val="18"/>
                <w:lang w:eastAsia="ko-KR"/>
              </w:rPr>
            </w:pPr>
            <w:ins w:id="98" w:author="Samsung (TK)" w:date="2024-11-08T15:23:00Z">
              <w:r w:rsidRPr="009D2910">
                <w:rPr>
                  <w:rFonts w:ascii="Arial" w:eastAsia="맑은 고딕" w:hAnsi="Arial" w:cs="Arial"/>
                  <w:sz w:val="18"/>
                  <w:szCs w:val="18"/>
                  <w:lang w:eastAsia="ko-KR"/>
                </w:rPr>
                <w:t>-0.9</w:t>
              </w:r>
            </w:ins>
          </w:p>
        </w:tc>
      </w:tr>
    </w:tbl>
    <w:p w14:paraId="1BDB2EB9" w14:textId="77777777" w:rsidR="008F55FA" w:rsidRPr="009D2910" w:rsidRDefault="008F55FA" w:rsidP="008F55FA">
      <w:pPr>
        <w:jc w:val="left"/>
        <w:rPr>
          <w:ins w:id="99" w:author="Samsung (TK)" w:date="2024-11-08T15:23:00Z"/>
          <w:rFonts w:eastAsia="맑은 고딕"/>
          <w:lang w:eastAsia="ko-KR"/>
        </w:rPr>
      </w:pPr>
    </w:p>
    <w:p w14:paraId="429C4081" w14:textId="77777777" w:rsidR="008F55FA" w:rsidRPr="009D2910" w:rsidRDefault="008F55FA" w:rsidP="008F55FA">
      <w:pPr>
        <w:jc w:val="left"/>
        <w:rPr>
          <w:ins w:id="100" w:author="Samsung (TK)" w:date="2024-11-08T15:23:00Z"/>
          <w:rFonts w:eastAsia="맑은 고딕"/>
          <w:lang w:eastAsia="ko-KR"/>
        </w:rPr>
      </w:pPr>
      <w:ins w:id="101" w:author="Samsung (TK)" w:date="2024-11-08T15:23:00Z">
        <w:r w:rsidRPr="009D2910">
          <w:rPr>
            <w:rFonts w:eastAsia="맑은 고딕"/>
            <w:noProof/>
            <w:lang w:eastAsia="ko-KR"/>
          </w:rPr>
          <w:drawing>
            <wp:inline distT="0" distB="0" distL="0" distR="0" wp14:anchorId="1B84D17F" wp14:editId="56C7FB66">
              <wp:extent cx="6120000" cy="1850568"/>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000" cy="1850568"/>
                      </a:xfrm>
                      <a:prstGeom prst="rect">
                        <a:avLst/>
                      </a:prstGeom>
                      <a:noFill/>
                    </pic:spPr>
                  </pic:pic>
                </a:graphicData>
              </a:graphic>
            </wp:inline>
          </w:drawing>
        </w:r>
      </w:ins>
    </w:p>
    <w:p w14:paraId="7F6371C5" w14:textId="7CFC5D22" w:rsidR="008F55FA" w:rsidRPr="009D2910" w:rsidRDefault="008F55FA" w:rsidP="008F55FA">
      <w:pPr>
        <w:jc w:val="center"/>
        <w:rPr>
          <w:ins w:id="102" w:author="Samsung (TK)" w:date="2024-11-08T15:23:00Z"/>
          <w:rFonts w:eastAsia="맑은 고딕"/>
          <w:b/>
          <w:bCs/>
          <w:lang w:eastAsia="ko-KR"/>
        </w:rPr>
      </w:pPr>
      <w:ins w:id="103" w:author="Samsung (TK)" w:date="2024-11-08T15:23:00Z">
        <w:r w:rsidRPr="009D2910">
          <w:rPr>
            <w:rFonts w:eastAsia="맑은 고딕" w:hint="eastAsia"/>
            <w:b/>
            <w:bCs/>
            <w:lang w:eastAsia="ko-KR"/>
          </w:rPr>
          <w:t>F</w:t>
        </w:r>
        <w:r w:rsidRPr="009D2910">
          <w:rPr>
            <w:rFonts w:eastAsia="맑은 고딕"/>
            <w:b/>
            <w:bCs/>
            <w:lang w:eastAsia="ko-KR"/>
          </w:rPr>
          <w:t xml:space="preserve">igure </w:t>
        </w:r>
      </w:ins>
      <w:ins w:id="104" w:author="Samsung (TK)" w:date="2024-11-08T15:25:00Z">
        <w:r>
          <w:rPr>
            <w:rFonts w:eastAsia="맑은 고딕"/>
            <w:b/>
            <w:bCs/>
            <w:lang w:eastAsia="ko-KR"/>
          </w:rPr>
          <w:t>[Y]</w:t>
        </w:r>
      </w:ins>
      <w:ins w:id="105" w:author="Samsung (TK)" w:date="2024-11-08T15:23:00Z">
        <w:r w:rsidRPr="009D2910">
          <w:rPr>
            <w:rFonts w:eastAsia="맑은 고딕"/>
            <w:b/>
            <w:bCs/>
            <w:lang w:eastAsia="ko-KR"/>
          </w:rPr>
          <w:t>: Estimated antenna gains for one-Tx and two-Tx</w:t>
        </w:r>
      </w:ins>
    </w:p>
    <w:p w14:paraId="25109BC3" w14:textId="6F2ABFD7" w:rsidR="008F55FA" w:rsidRPr="009D2910" w:rsidRDefault="008F55FA" w:rsidP="008F55FA">
      <w:pPr>
        <w:jc w:val="left"/>
        <w:rPr>
          <w:ins w:id="106" w:author="Samsung (TK)" w:date="2024-11-08T15:23:00Z"/>
        </w:rPr>
      </w:pPr>
      <w:ins w:id="107" w:author="Samsung (TK)" w:date="2024-11-08T15:23:00Z">
        <w:r w:rsidRPr="009D2910">
          <w:t xml:space="preserve">As we can see from Table </w:t>
        </w:r>
      </w:ins>
      <w:ins w:id="108" w:author="Samsung (TK)" w:date="2024-11-08T15:26:00Z">
        <w:r>
          <w:t>[X]</w:t>
        </w:r>
      </w:ins>
      <w:ins w:id="109" w:author="Samsung (TK)" w:date="2024-11-08T15:23:00Z">
        <w:r w:rsidRPr="009D2910">
          <w:t xml:space="preserve"> and Figure </w:t>
        </w:r>
      </w:ins>
      <w:ins w:id="110" w:author="Samsung (TK)" w:date="2024-11-08T15:26:00Z">
        <w:r>
          <w:t>[Y]</w:t>
        </w:r>
      </w:ins>
      <w:ins w:id="111" w:author="Samsung (TK)" w:date="2024-11-08T15:23:00Z">
        <w:r w:rsidRPr="009D2910">
          <w:t xml:space="preserve">, from the antenna gain perspective at least, the peak gain of combined two Tx antennas does not show better performance, but rather drops compared to the single beam case. </w:t>
        </w:r>
      </w:ins>
      <w:ins w:id="112" w:author="Samsung (TK)" w:date="2024-11-08T15:26:00Z">
        <w:r>
          <w:t xml:space="preserve">This </w:t>
        </w:r>
      </w:ins>
      <w:ins w:id="113" w:author="Samsung (TK)" w:date="2024-11-08T15:28:00Z">
        <w:r>
          <w:t xml:space="preserve">would be coming from </w:t>
        </w:r>
      </w:ins>
      <w:ins w:id="114" w:author="Samsung (TK)" w:date="2024-11-08T15:23:00Z">
        <w:r w:rsidRPr="009D2910">
          <w:t xml:space="preserve">two different radiation patterns as depicted in Figure </w:t>
        </w:r>
      </w:ins>
      <w:ins w:id="115" w:author="Samsung (TK)" w:date="2024-11-08T15:28:00Z">
        <w:r>
          <w:t>[Z]</w:t>
        </w:r>
      </w:ins>
      <w:ins w:id="116" w:author="Samsung (TK)" w:date="2024-11-08T15:23:00Z">
        <w:r w:rsidRPr="009D2910">
          <w:t xml:space="preserve">. </w:t>
        </w:r>
      </w:ins>
    </w:p>
    <w:p w14:paraId="093451CC" w14:textId="77777777" w:rsidR="008F55FA" w:rsidRPr="009D2910" w:rsidRDefault="008F55FA" w:rsidP="008F55FA">
      <w:pPr>
        <w:jc w:val="left"/>
        <w:rPr>
          <w:ins w:id="117" w:author="Samsung (TK)" w:date="2024-11-08T15:23:00Z"/>
        </w:rPr>
      </w:pPr>
      <w:ins w:id="118" w:author="Samsung (TK)" w:date="2024-11-08T15:23:00Z">
        <w:r w:rsidRPr="009D2910">
          <w:rPr>
            <w:rFonts w:eastAsia="맑은 고딕"/>
            <w:noProof/>
            <w:lang w:eastAsia="ko-KR"/>
          </w:rPr>
          <w:lastRenderedPageBreak/>
          <w:drawing>
            <wp:inline distT="0" distB="0" distL="0" distR="0" wp14:anchorId="44F99596" wp14:editId="35EC6BBE">
              <wp:extent cx="6120000" cy="3478457"/>
              <wp:effectExtent l="0" t="0" r="0" b="825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000" cy="3478457"/>
                      </a:xfrm>
                      <a:prstGeom prst="rect">
                        <a:avLst/>
                      </a:prstGeom>
                      <a:noFill/>
                    </pic:spPr>
                  </pic:pic>
                </a:graphicData>
              </a:graphic>
            </wp:inline>
          </w:drawing>
        </w:r>
      </w:ins>
    </w:p>
    <w:p w14:paraId="3732BD4D" w14:textId="7E952833" w:rsidR="008F55FA" w:rsidRPr="009D2910" w:rsidRDefault="008F55FA" w:rsidP="008F55FA">
      <w:pPr>
        <w:jc w:val="center"/>
        <w:rPr>
          <w:ins w:id="119" w:author="Samsung (TK)" w:date="2024-11-08T15:23:00Z"/>
          <w:rFonts w:eastAsia="맑은 고딕"/>
          <w:b/>
          <w:bCs/>
          <w:lang w:eastAsia="ko-KR"/>
        </w:rPr>
      </w:pPr>
      <w:ins w:id="120" w:author="Samsung (TK)" w:date="2024-11-08T15:23:00Z">
        <w:r w:rsidRPr="009D2910">
          <w:rPr>
            <w:rFonts w:eastAsia="맑은 고딕" w:hint="eastAsia"/>
            <w:b/>
            <w:bCs/>
            <w:lang w:eastAsia="ko-KR"/>
          </w:rPr>
          <w:t>F</w:t>
        </w:r>
        <w:r w:rsidRPr="009D2910">
          <w:rPr>
            <w:rFonts w:eastAsia="맑은 고딕"/>
            <w:b/>
            <w:bCs/>
            <w:lang w:eastAsia="ko-KR"/>
          </w:rPr>
          <w:t xml:space="preserve">igure </w:t>
        </w:r>
      </w:ins>
      <w:ins w:id="121" w:author="Samsung (TK)" w:date="2024-11-08T15:28:00Z">
        <w:r>
          <w:rPr>
            <w:rFonts w:eastAsia="맑은 고딕"/>
            <w:b/>
            <w:bCs/>
            <w:lang w:eastAsia="ko-KR"/>
          </w:rPr>
          <w:t>[Z]</w:t>
        </w:r>
      </w:ins>
      <w:ins w:id="122" w:author="Samsung (TK)" w:date="2024-11-08T15:23:00Z">
        <w:r w:rsidRPr="009D2910">
          <w:rPr>
            <w:rFonts w:eastAsia="맑은 고딕"/>
            <w:b/>
            <w:bCs/>
            <w:lang w:eastAsia="ko-KR"/>
          </w:rPr>
          <w:t>: Simulated radiation patterns for one-Tx and two-Tx cases</w:t>
        </w:r>
      </w:ins>
    </w:p>
    <w:p w14:paraId="309503AC" w14:textId="77777777" w:rsidR="008F55FA" w:rsidRPr="009D2910" w:rsidRDefault="008F55FA" w:rsidP="008F55FA">
      <w:pPr>
        <w:jc w:val="left"/>
        <w:rPr>
          <w:ins w:id="123" w:author="Samsung (TK)" w:date="2024-11-08T15:23:00Z"/>
        </w:rPr>
      </w:pPr>
      <w:ins w:id="124" w:author="Samsung (TK)" w:date="2024-11-08T15:23:00Z">
        <w:r w:rsidRPr="009D2910">
          <w:t xml:space="preserve"> </w:t>
        </w:r>
      </w:ins>
    </w:p>
    <w:p w14:paraId="737B5540" w14:textId="77777777" w:rsidR="008F55FA" w:rsidRPr="008F55FA" w:rsidRDefault="008F55FA" w:rsidP="008F55FA">
      <w:pPr>
        <w:jc w:val="left"/>
        <w:rPr>
          <w:ins w:id="125" w:author="Samsung (TK)" w:date="2024-11-08T15:22:00Z"/>
          <w:rFonts w:eastAsiaTheme="minorEastAsia"/>
          <w:lang w:eastAsia="zh-CN"/>
        </w:rPr>
      </w:pPr>
    </w:p>
    <w:p w14:paraId="1B4E3EFD" w14:textId="77777777" w:rsidR="008F55FA" w:rsidRPr="008F55FA" w:rsidRDefault="008F55FA" w:rsidP="008F55FA">
      <w:pPr>
        <w:keepNext/>
        <w:keepLines/>
        <w:spacing w:before="120" w:line="240" w:lineRule="auto"/>
        <w:ind w:left="1418" w:hanging="1418"/>
        <w:jc w:val="left"/>
        <w:outlineLvl w:val="3"/>
        <w:rPr>
          <w:ins w:id="126" w:author="Samsung (TK)" w:date="2024-11-08T15:19:00Z"/>
          <w:rFonts w:ascii="Arial" w:eastAsia="MS Mincho" w:hAnsi="Arial"/>
          <w:sz w:val="24"/>
          <w:lang w:val="sv-SE" w:eastAsia="ja-JP"/>
        </w:rPr>
      </w:pPr>
    </w:p>
    <w:p w14:paraId="56D72F28" w14:textId="77777777" w:rsidR="008F55FA" w:rsidRPr="008F55FA" w:rsidRDefault="008F55FA" w:rsidP="008F55FA">
      <w:pPr>
        <w:keepNext/>
        <w:keepLines/>
        <w:spacing w:before="120" w:line="240" w:lineRule="auto"/>
        <w:ind w:left="1134" w:hanging="1134"/>
        <w:jc w:val="left"/>
        <w:outlineLvl w:val="2"/>
        <w:rPr>
          <w:rFonts w:ascii="Arial" w:eastAsia="바탕" w:hAnsi="Arial"/>
          <w:sz w:val="28"/>
        </w:rPr>
      </w:pPr>
    </w:p>
    <w:p w14:paraId="14791B9C" w14:textId="0D7BDD33" w:rsidR="00741573" w:rsidRDefault="00741573" w:rsidP="00741573">
      <w:r w:rsidRPr="00AE3AE9">
        <w:rPr>
          <w:highlight w:val="yellow"/>
        </w:rPr>
        <w:t xml:space="preserve">-------------------------------------------- TP </w:t>
      </w:r>
      <w:r>
        <w:rPr>
          <w:highlight w:val="yellow"/>
        </w:rPr>
        <w:t>END</w:t>
      </w:r>
      <w:r w:rsidRPr="00AE3AE9">
        <w:rPr>
          <w:highlight w:val="yellow"/>
        </w:rPr>
        <w:t xml:space="preserve"> --------------------------------------------</w:t>
      </w:r>
    </w:p>
    <w:p w14:paraId="138C9D3E" w14:textId="77777777" w:rsidR="00741573" w:rsidRPr="00375DE0" w:rsidRDefault="00741573" w:rsidP="00741573">
      <w:pPr>
        <w:rPr>
          <w:rFonts w:eastAsia="맑은 고딕"/>
          <w:lang w:val="en-US" w:eastAsia="ko-KR"/>
        </w:rPr>
      </w:pPr>
    </w:p>
    <w:sectPr w:rsidR="00741573" w:rsidRPr="00375DE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B74DC0" w14:textId="77777777" w:rsidR="004C0D36" w:rsidRDefault="004C0D36" w:rsidP="00FC2656">
      <w:pPr>
        <w:spacing w:after="0" w:line="240" w:lineRule="auto"/>
      </w:pPr>
      <w:r>
        <w:separator/>
      </w:r>
    </w:p>
  </w:endnote>
  <w:endnote w:type="continuationSeparator" w:id="0">
    <w:p w14:paraId="141ECDE5" w14:textId="77777777" w:rsidR="004C0D36" w:rsidRDefault="004C0D36"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1B1188" w14:textId="77777777" w:rsidR="004C0D36" w:rsidRDefault="004C0D36" w:rsidP="00FC2656">
      <w:pPr>
        <w:spacing w:after="0" w:line="240" w:lineRule="auto"/>
      </w:pPr>
      <w:r>
        <w:separator/>
      </w:r>
    </w:p>
  </w:footnote>
  <w:footnote w:type="continuationSeparator" w:id="0">
    <w:p w14:paraId="4456FCFF" w14:textId="77777777" w:rsidR="004C0D36" w:rsidRDefault="004C0D36"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D5681A"/>
    <w:multiLevelType w:val="hybridMultilevel"/>
    <w:tmpl w:val="0CE8688C"/>
    <w:lvl w:ilvl="0" w:tplc="DF38F60E">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7E51CD9"/>
    <w:multiLevelType w:val="hybridMultilevel"/>
    <w:tmpl w:val="75A83B1C"/>
    <w:lvl w:ilvl="0" w:tplc="EEBEACB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73400A9"/>
    <w:multiLevelType w:val="multilevel"/>
    <w:tmpl w:val="673400A9"/>
    <w:lvl w:ilvl="0">
      <w:start w:val="440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B165B36"/>
    <w:multiLevelType w:val="hybridMultilevel"/>
    <w:tmpl w:val="2D8E2494"/>
    <w:lvl w:ilvl="0" w:tplc="2BA6F5F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986938934">
    <w:abstractNumId w:val="7"/>
  </w:num>
  <w:num w:numId="2" w16cid:durableId="647781437">
    <w:abstractNumId w:val="12"/>
  </w:num>
  <w:num w:numId="3" w16cid:durableId="1196891627">
    <w:abstractNumId w:val="11"/>
  </w:num>
  <w:num w:numId="4" w16cid:durableId="468401668">
    <w:abstractNumId w:val="2"/>
  </w:num>
  <w:num w:numId="5" w16cid:durableId="1835996080">
    <w:abstractNumId w:val="10"/>
  </w:num>
  <w:num w:numId="6" w16cid:durableId="793252972">
    <w:abstractNumId w:val="13"/>
  </w:num>
  <w:num w:numId="7" w16cid:durableId="739443345">
    <w:abstractNumId w:val="5"/>
  </w:num>
  <w:num w:numId="8" w16cid:durableId="586114921">
    <w:abstractNumId w:val="8"/>
  </w:num>
  <w:num w:numId="9" w16cid:durableId="1498229154">
    <w:abstractNumId w:val="3"/>
  </w:num>
  <w:num w:numId="10" w16cid:durableId="547381746">
    <w:abstractNumId w:val="4"/>
  </w:num>
  <w:num w:numId="11" w16cid:durableId="70398286">
    <w:abstractNumId w:val="1"/>
  </w:num>
  <w:num w:numId="12" w16cid:durableId="2062048684">
    <w:abstractNumId w:val="0"/>
  </w:num>
  <w:num w:numId="13" w16cid:durableId="199053559">
    <w:abstractNumId w:val="14"/>
  </w:num>
  <w:num w:numId="14" w16cid:durableId="118229908">
    <w:abstractNumId w:val="9"/>
  </w:num>
  <w:num w:numId="15" w16cid:durableId="652295516">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msung (TK)">
    <w15:presenceInfo w15:providerId="None" w15:userId="Samsung (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0C85"/>
    <w:rsid w:val="00014BD4"/>
    <w:rsid w:val="0001661A"/>
    <w:rsid w:val="000168EA"/>
    <w:rsid w:val="00020C56"/>
    <w:rsid w:val="00022163"/>
    <w:rsid w:val="0002417E"/>
    <w:rsid w:val="00024B66"/>
    <w:rsid w:val="00026ACC"/>
    <w:rsid w:val="00026D69"/>
    <w:rsid w:val="00027124"/>
    <w:rsid w:val="00030227"/>
    <w:rsid w:val="000304D4"/>
    <w:rsid w:val="00030B9D"/>
    <w:rsid w:val="0003171D"/>
    <w:rsid w:val="00031C1D"/>
    <w:rsid w:val="00031F64"/>
    <w:rsid w:val="00031FCE"/>
    <w:rsid w:val="00032320"/>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89F"/>
    <w:rsid w:val="000578DC"/>
    <w:rsid w:val="000610B1"/>
    <w:rsid w:val="000618FB"/>
    <w:rsid w:val="0006266D"/>
    <w:rsid w:val="0006399B"/>
    <w:rsid w:val="00064299"/>
    <w:rsid w:val="00065506"/>
    <w:rsid w:val="000662CB"/>
    <w:rsid w:val="00073696"/>
    <w:rsid w:val="0007382E"/>
    <w:rsid w:val="00074700"/>
    <w:rsid w:val="00075512"/>
    <w:rsid w:val="00075522"/>
    <w:rsid w:val="00076096"/>
    <w:rsid w:val="000766E1"/>
    <w:rsid w:val="00077C7C"/>
    <w:rsid w:val="00077FF6"/>
    <w:rsid w:val="0008076D"/>
    <w:rsid w:val="00080D4B"/>
    <w:rsid w:val="00080D82"/>
    <w:rsid w:val="00081692"/>
    <w:rsid w:val="00081D57"/>
    <w:rsid w:val="00082C46"/>
    <w:rsid w:val="000837A0"/>
    <w:rsid w:val="000843E4"/>
    <w:rsid w:val="000846A8"/>
    <w:rsid w:val="0008567D"/>
    <w:rsid w:val="00085A0E"/>
    <w:rsid w:val="0008616A"/>
    <w:rsid w:val="000862CF"/>
    <w:rsid w:val="00087548"/>
    <w:rsid w:val="0008774E"/>
    <w:rsid w:val="00090E87"/>
    <w:rsid w:val="000922FE"/>
    <w:rsid w:val="00092E6B"/>
    <w:rsid w:val="000936C6"/>
    <w:rsid w:val="00093E7E"/>
    <w:rsid w:val="0009497C"/>
    <w:rsid w:val="00095AFC"/>
    <w:rsid w:val="000A1830"/>
    <w:rsid w:val="000A1CBF"/>
    <w:rsid w:val="000A2533"/>
    <w:rsid w:val="000A261D"/>
    <w:rsid w:val="000A37B5"/>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0C0"/>
    <w:rsid w:val="000B3771"/>
    <w:rsid w:val="000B462A"/>
    <w:rsid w:val="000B4AA0"/>
    <w:rsid w:val="000B514C"/>
    <w:rsid w:val="000B7353"/>
    <w:rsid w:val="000C10C5"/>
    <w:rsid w:val="000C2553"/>
    <w:rsid w:val="000C362A"/>
    <w:rsid w:val="000C38C3"/>
    <w:rsid w:val="000C5C42"/>
    <w:rsid w:val="000C7228"/>
    <w:rsid w:val="000C758B"/>
    <w:rsid w:val="000C7E08"/>
    <w:rsid w:val="000D05F6"/>
    <w:rsid w:val="000D09FD"/>
    <w:rsid w:val="000D0D72"/>
    <w:rsid w:val="000D0F50"/>
    <w:rsid w:val="000D1436"/>
    <w:rsid w:val="000D44FB"/>
    <w:rsid w:val="000D4CA5"/>
    <w:rsid w:val="000D574B"/>
    <w:rsid w:val="000D629B"/>
    <w:rsid w:val="000D6CD5"/>
    <w:rsid w:val="000D6CFC"/>
    <w:rsid w:val="000D7BAF"/>
    <w:rsid w:val="000D7F70"/>
    <w:rsid w:val="000E012C"/>
    <w:rsid w:val="000E1188"/>
    <w:rsid w:val="000E15C9"/>
    <w:rsid w:val="000E2D93"/>
    <w:rsid w:val="000E343D"/>
    <w:rsid w:val="000E3A9E"/>
    <w:rsid w:val="000E486F"/>
    <w:rsid w:val="000E537B"/>
    <w:rsid w:val="000E57D0"/>
    <w:rsid w:val="000E67EE"/>
    <w:rsid w:val="000E696A"/>
    <w:rsid w:val="000E7641"/>
    <w:rsid w:val="000E7858"/>
    <w:rsid w:val="000F0685"/>
    <w:rsid w:val="000F113D"/>
    <w:rsid w:val="000F1688"/>
    <w:rsid w:val="000F259D"/>
    <w:rsid w:val="000F3305"/>
    <w:rsid w:val="000F369D"/>
    <w:rsid w:val="000F381C"/>
    <w:rsid w:val="000F39CA"/>
    <w:rsid w:val="000F5E72"/>
    <w:rsid w:val="000F5F3A"/>
    <w:rsid w:val="000F700C"/>
    <w:rsid w:val="000F7D22"/>
    <w:rsid w:val="0010045C"/>
    <w:rsid w:val="00100AB0"/>
    <w:rsid w:val="001015A2"/>
    <w:rsid w:val="0010302B"/>
    <w:rsid w:val="00103628"/>
    <w:rsid w:val="00104F07"/>
    <w:rsid w:val="001058CD"/>
    <w:rsid w:val="00107210"/>
    <w:rsid w:val="00107927"/>
    <w:rsid w:val="00107A33"/>
    <w:rsid w:val="0011088B"/>
    <w:rsid w:val="00110E26"/>
    <w:rsid w:val="00110E90"/>
    <w:rsid w:val="00111321"/>
    <w:rsid w:val="00111F0D"/>
    <w:rsid w:val="00116965"/>
    <w:rsid w:val="00117BD6"/>
    <w:rsid w:val="001200CB"/>
    <w:rsid w:val="00120166"/>
    <w:rsid w:val="001206C2"/>
    <w:rsid w:val="0012146C"/>
    <w:rsid w:val="00121978"/>
    <w:rsid w:val="001220EB"/>
    <w:rsid w:val="0012284F"/>
    <w:rsid w:val="00123209"/>
    <w:rsid w:val="00123422"/>
    <w:rsid w:val="00124B6A"/>
    <w:rsid w:val="0012606F"/>
    <w:rsid w:val="001264BE"/>
    <w:rsid w:val="0012680B"/>
    <w:rsid w:val="00126F72"/>
    <w:rsid w:val="0013241B"/>
    <w:rsid w:val="0013375C"/>
    <w:rsid w:val="00136D4C"/>
    <w:rsid w:val="00136DDE"/>
    <w:rsid w:val="00137A55"/>
    <w:rsid w:val="00137F63"/>
    <w:rsid w:val="00140028"/>
    <w:rsid w:val="00140D2C"/>
    <w:rsid w:val="00142538"/>
    <w:rsid w:val="00142BB9"/>
    <w:rsid w:val="00144600"/>
    <w:rsid w:val="00144B4C"/>
    <w:rsid w:val="00144F96"/>
    <w:rsid w:val="001464E6"/>
    <w:rsid w:val="00151EAC"/>
    <w:rsid w:val="00152CAC"/>
    <w:rsid w:val="00153528"/>
    <w:rsid w:val="00153F1B"/>
    <w:rsid w:val="00154870"/>
    <w:rsid w:val="00154E68"/>
    <w:rsid w:val="00155FB1"/>
    <w:rsid w:val="00156B72"/>
    <w:rsid w:val="001609D3"/>
    <w:rsid w:val="00162548"/>
    <w:rsid w:val="00163F11"/>
    <w:rsid w:val="001644D2"/>
    <w:rsid w:val="00164FBD"/>
    <w:rsid w:val="0016561D"/>
    <w:rsid w:val="0016577C"/>
    <w:rsid w:val="00170BE0"/>
    <w:rsid w:val="00172183"/>
    <w:rsid w:val="001730CF"/>
    <w:rsid w:val="001734C4"/>
    <w:rsid w:val="001751AB"/>
    <w:rsid w:val="00175376"/>
    <w:rsid w:val="00175708"/>
    <w:rsid w:val="00175A3F"/>
    <w:rsid w:val="00176681"/>
    <w:rsid w:val="00177846"/>
    <w:rsid w:val="001806DE"/>
    <w:rsid w:val="00180B2B"/>
    <w:rsid w:val="00180E09"/>
    <w:rsid w:val="001817A3"/>
    <w:rsid w:val="00181A95"/>
    <w:rsid w:val="001825AE"/>
    <w:rsid w:val="001829AA"/>
    <w:rsid w:val="001834D9"/>
    <w:rsid w:val="001839FC"/>
    <w:rsid w:val="00183D4C"/>
    <w:rsid w:val="00183F6D"/>
    <w:rsid w:val="001842EC"/>
    <w:rsid w:val="0018670E"/>
    <w:rsid w:val="001916C7"/>
    <w:rsid w:val="00191A74"/>
    <w:rsid w:val="0019219A"/>
    <w:rsid w:val="001924E5"/>
    <w:rsid w:val="00192DE9"/>
    <w:rsid w:val="0019315F"/>
    <w:rsid w:val="00194CAC"/>
    <w:rsid w:val="00195077"/>
    <w:rsid w:val="001974C3"/>
    <w:rsid w:val="001A033F"/>
    <w:rsid w:val="001A08AA"/>
    <w:rsid w:val="001A4C2F"/>
    <w:rsid w:val="001A59CB"/>
    <w:rsid w:val="001A5E5E"/>
    <w:rsid w:val="001A6837"/>
    <w:rsid w:val="001B034E"/>
    <w:rsid w:val="001B3DB8"/>
    <w:rsid w:val="001B48ED"/>
    <w:rsid w:val="001B4F78"/>
    <w:rsid w:val="001B6595"/>
    <w:rsid w:val="001B7991"/>
    <w:rsid w:val="001C0523"/>
    <w:rsid w:val="001C053A"/>
    <w:rsid w:val="001C0FEC"/>
    <w:rsid w:val="001C1409"/>
    <w:rsid w:val="001C1A34"/>
    <w:rsid w:val="001C2AE6"/>
    <w:rsid w:val="001C4903"/>
    <w:rsid w:val="001C4A89"/>
    <w:rsid w:val="001C528C"/>
    <w:rsid w:val="001C6066"/>
    <w:rsid w:val="001C6160"/>
    <w:rsid w:val="001C6177"/>
    <w:rsid w:val="001D0363"/>
    <w:rsid w:val="001D0F55"/>
    <w:rsid w:val="001D12B4"/>
    <w:rsid w:val="001D2C3D"/>
    <w:rsid w:val="001D30D0"/>
    <w:rsid w:val="001D6441"/>
    <w:rsid w:val="001D7D94"/>
    <w:rsid w:val="001E036A"/>
    <w:rsid w:val="001E0A28"/>
    <w:rsid w:val="001E4218"/>
    <w:rsid w:val="001E43C7"/>
    <w:rsid w:val="001E50A7"/>
    <w:rsid w:val="001E5B84"/>
    <w:rsid w:val="001E659F"/>
    <w:rsid w:val="001F0B20"/>
    <w:rsid w:val="001F28C3"/>
    <w:rsid w:val="001F2A64"/>
    <w:rsid w:val="001F394F"/>
    <w:rsid w:val="001F47D6"/>
    <w:rsid w:val="001F53BF"/>
    <w:rsid w:val="001F54E5"/>
    <w:rsid w:val="00200A62"/>
    <w:rsid w:val="002013CB"/>
    <w:rsid w:val="002019FF"/>
    <w:rsid w:val="00201B4C"/>
    <w:rsid w:val="002036D9"/>
    <w:rsid w:val="00203740"/>
    <w:rsid w:val="00204434"/>
    <w:rsid w:val="002062DB"/>
    <w:rsid w:val="002101C4"/>
    <w:rsid w:val="002103DC"/>
    <w:rsid w:val="00210E9F"/>
    <w:rsid w:val="00211C8C"/>
    <w:rsid w:val="002138EA"/>
    <w:rsid w:val="002139EA"/>
    <w:rsid w:val="00213E87"/>
    <w:rsid w:val="00213F84"/>
    <w:rsid w:val="0021494B"/>
    <w:rsid w:val="00214FBD"/>
    <w:rsid w:val="00215FF9"/>
    <w:rsid w:val="00220425"/>
    <w:rsid w:val="002206D9"/>
    <w:rsid w:val="00220EC2"/>
    <w:rsid w:val="00221E08"/>
    <w:rsid w:val="00222897"/>
    <w:rsid w:val="00222B0C"/>
    <w:rsid w:val="002232FA"/>
    <w:rsid w:val="00223F35"/>
    <w:rsid w:val="0022576F"/>
    <w:rsid w:val="002267EE"/>
    <w:rsid w:val="002306AA"/>
    <w:rsid w:val="002306CD"/>
    <w:rsid w:val="00235394"/>
    <w:rsid w:val="00235577"/>
    <w:rsid w:val="002371B2"/>
    <w:rsid w:val="00237808"/>
    <w:rsid w:val="0024105B"/>
    <w:rsid w:val="002414A4"/>
    <w:rsid w:val="00242809"/>
    <w:rsid w:val="00243581"/>
    <w:rsid w:val="002435CA"/>
    <w:rsid w:val="0024442E"/>
    <w:rsid w:val="0024463A"/>
    <w:rsid w:val="0024469F"/>
    <w:rsid w:val="00250B5B"/>
    <w:rsid w:val="00252DB8"/>
    <w:rsid w:val="002537BC"/>
    <w:rsid w:val="00255C03"/>
    <w:rsid w:val="00255C58"/>
    <w:rsid w:val="00260EC7"/>
    <w:rsid w:val="002611BD"/>
    <w:rsid w:val="00261277"/>
    <w:rsid w:val="00261539"/>
    <w:rsid w:val="0026179F"/>
    <w:rsid w:val="00263244"/>
    <w:rsid w:val="002632C6"/>
    <w:rsid w:val="00264CD1"/>
    <w:rsid w:val="0026605F"/>
    <w:rsid w:val="002666AE"/>
    <w:rsid w:val="00267FF1"/>
    <w:rsid w:val="0027003B"/>
    <w:rsid w:val="00271A64"/>
    <w:rsid w:val="00272294"/>
    <w:rsid w:val="002733D7"/>
    <w:rsid w:val="00273DD4"/>
    <w:rsid w:val="00274E1A"/>
    <w:rsid w:val="00274E99"/>
    <w:rsid w:val="00275F70"/>
    <w:rsid w:val="002775AD"/>
    <w:rsid w:val="002775B1"/>
    <w:rsid w:val="002775B9"/>
    <w:rsid w:val="00277AB8"/>
    <w:rsid w:val="002811C0"/>
    <w:rsid w:val="002811C4"/>
    <w:rsid w:val="00282213"/>
    <w:rsid w:val="00284016"/>
    <w:rsid w:val="00284439"/>
    <w:rsid w:val="0028483B"/>
    <w:rsid w:val="00284C25"/>
    <w:rsid w:val="0028562F"/>
    <w:rsid w:val="002858BF"/>
    <w:rsid w:val="00292FE9"/>
    <w:rsid w:val="002939AF"/>
    <w:rsid w:val="00294108"/>
    <w:rsid w:val="00294491"/>
    <w:rsid w:val="00294BDE"/>
    <w:rsid w:val="00294BE4"/>
    <w:rsid w:val="00295AB2"/>
    <w:rsid w:val="002A0CED"/>
    <w:rsid w:val="002A1049"/>
    <w:rsid w:val="002A168E"/>
    <w:rsid w:val="002A27C8"/>
    <w:rsid w:val="002A332E"/>
    <w:rsid w:val="002A359C"/>
    <w:rsid w:val="002A3C69"/>
    <w:rsid w:val="002A491D"/>
    <w:rsid w:val="002A4CD0"/>
    <w:rsid w:val="002A5834"/>
    <w:rsid w:val="002A5CFC"/>
    <w:rsid w:val="002A6B05"/>
    <w:rsid w:val="002A778A"/>
    <w:rsid w:val="002A77B0"/>
    <w:rsid w:val="002A7DA6"/>
    <w:rsid w:val="002B04AB"/>
    <w:rsid w:val="002B1349"/>
    <w:rsid w:val="002B49D5"/>
    <w:rsid w:val="002B4A7D"/>
    <w:rsid w:val="002B516C"/>
    <w:rsid w:val="002B5E1D"/>
    <w:rsid w:val="002B60C1"/>
    <w:rsid w:val="002C25A5"/>
    <w:rsid w:val="002C3DC9"/>
    <w:rsid w:val="002C4B52"/>
    <w:rsid w:val="002C51DB"/>
    <w:rsid w:val="002C59F4"/>
    <w:rsid w:val="002C66BB"/>
    <w:rsid w:val="002D0234"/>
    <w:rsid w:val="002D03E5"/>
    <w:rsid w:val="002D36EB"/>
    <w:rsid w:val="002D3C32"/>
    <w:rsid w:val="002D3D84"/>
    <w:rsid w:val="002D515E"/>
    <w:rsid w:val="002D62D9"/>
    <w:rsid w:val="002D6BDF"/>
    <w:rsid w:val="002D7E2E"/>
    <w:rsid w:val="002D7EA9"/>
    <w:rsid w:val="002E1836"/>
    <w:rsid w:val="002E2CE9"/>
    <w:rsid w:val="002E3BF7"/>
    <w:rsid w:val="002E403E"/>
    <w:rsid w:val="002E456A"/>
    <w:rsid w:val="002E4C74"/>
    <w:rsid w:val="002E5E27"/>
    <w:rsid w:val="002F158C"/>
    <w:rsid w:val="002F32E9"/>
    <w:rsid w:val="002F382A"/>
    <w:rsid w:val="002F4093"/>
    <w:rsid w:val="002F5636"/>
    <w:rsid w:val="002F6B1E"/>
    <w:rsid w:val="00300FEC"/>
    <w:rsid w:val="003022A5"/>
    <w:rsid w:val="00302BB0"/>
    <w:rsid w:val="00303EEB"/>
    <w:rsid w:val="00305917"/>
    <w:rsid w:val="003062EF"/>
    <w:rsid w:val="00307E51"/>
    <w:rsid w:val="00307EB9"/>
    <w:rsid w:val="00307F57"/>
    <w:rsid w:val="00311363"/>
    <w:rsid w:val="00311EE0"/>
    <w:rsid w:val="0031472F"/>
    <w:rsid w:val="00315867"/>
    <w:rsid w:val="0031589F"/>
    <w:rsid w:val="00316B4A"/>
    <w:rsid w:val="00316D51"/>
    <w:rsid w:val="00317069"/>
    <w:rsid w:val="00317D8E"/>
    <w:rsid w:val="00321150"/>
    <w:rsid w:val="00321E07"/>
    <w:rsid w:val="003251C6"/>
    <w:rsid w:val="00325580"/>
    <w:rsid w:val="003260D7"/>
    <w:rsid w:val="003261DD"/>
    <w:rsid w:val="003273FB"/>
    <w:rsid w:val="00330C6F"/>
    <w:rsid w:val="00331526"/>
    <w:rsid w:val="003328FE"/>
    <w:rsid w:val="003341A0"/>
    <w:rsid w:val="00334B83"/>
    <w:rsid w:val="00335AA2"/>
    <w:rsid w:val="0033642F"/>
    <w:rsid w:val="00336697"/>
    <w:rsid w:val="00336A35"/>
    <w:rsid w:val="0033724A"/>
    <w:rsid w:val="00337656"/>
    <w:rsid w:val="00337831"/>
    <w:rsid w:val="003415DC"/>
    <w:rsid w:val="003418CB"/>
    <w:rsid w:val="00341A17"/>
    <w:rsid w:val="00344C0E"/>
    <w:rsid w:val="0034550D"/>
    <w:rsid w:val="00345CD8"/>
    <w:rsid w:val="00347A48"/>
    <w:rsid w:val="00347AA4"/>
    <w:rsid w:val="003523A5"/>
    <w:rsid w:val="00352BE5"/>
    <w:rsid w:val="00354C5F"/>
    <w:rsid w:val="00355575"/>
    <w:rsid w:val="00355873"/>
    <w:rsid w:val="0035660F"/>
    <w:rsid w:val="00356CC8"/>
    <w:rsid w:val="00356D72"/>
    <w:rsid w:val="00357AAE"/>
    <w:rsid w:val="00357FE7"/>
    <w:rsid w:val="0036174A"/>
    <w:rsid w:val="003628B9"/>
    <w:rsid w:val="003629A4"/>
    <w:rsid w:val="00362D8F"/>
    <w:rsid w:val="00365211"/>
    <w:rsid w:val="00365D7B"/>
    <w:rsid w:val="00367724"/>
    <w:rsid w:val="003710BA"/>
    <w:rsid w:val="00373BB5"/>
    <w:rsid w:val="00375DE0"/>
    <w:rsid w:val="003770F6"/>
    <w:rsid w:val="003774E9"/>
    <w:rsid w:val="00377DC0"/>
    <w:rsid w:val="003809B0"/>
    <w:rsid w:val="0038106E"/>
    <w:rsid w:val="00381FCD"/>
    <w:rsid w:val="0038230C"/>
    <w:rsid w:val="00383E37"/>
    <w:rsid w:val="003840DD"/>
    <w:rsid w:val="00384408"/>
    <w:rsid w:val="00385410"/>
    <w:rsid w:val="00387CBD"/>
    <w:rsid w:val="00390994"/>
    <w:rsid w:val="00392097"/>
    <w:rsid w:val="0039260B"/>
    <w:rsid w:val="00393042"/>
    <w:rsid w:val="00393C01"/>
    <w:rsid w:val="00394AD5"/>
    <w:rsid w:val="0039642D"/>
    <w:rsid w:val="00396CE8"/>
    <w:rsid w:val="00397AD7"/>
    <w:rsid w:val="003A0465"/>
    <w:rsid w:val="003A0F9E"/>
    <w:rsid w:val="003A1E0F"/>
    <w:rsid w:val="003A2A19"/>
    <w:rsid w:val="003A2E40"/>
    <w:rsid w:val="003A30D7"/>
    <w:rsid w:val="003A33BF"/>
    <w:rsid w:val="003A3A68"/>
    <w:rsid w:val="003A59DA"/>
    <w:rsid w:val="003A776C"/>
    <w:rsid w:val="003B0158"/>
    <w:rsid w:val="003B1C3B"/>
    <w:rsid w:val="003B204F"/>
    <w:rsid w:val="003B257A"/>
    <w:rsid w:val="003B40B6"/>
    <w:rsid w:val="003B56DB"/>
    <w:rsid w:val="003B57C6"/>
    <w:rsid w:val="003B597F"/>
    <w:rsid w:val="003B755E"/>
    <w:rsid w:val="003C0346"/>
    <w:rsid w:val="003C0ABE"/>
    <w:rsid w:val="003C1710"/>
    <w:rsid w:val="003C1A0F"/>
    <w:rsid w:val="003C1FA5"/>
    <w:rsid w:val="003C228E"/>
    <w:rsid w:val="003C3026"/>
    <w:rsid w:val="003C51E7"/>
    <w:rsid w:val="003C6893"/>
    <w:rsid w:val="003C6DE2"/>
    <w:rsid w:val="003C7F13"/>
    <w:rsid w:val="003D13F6"/>
    <w:rsid w:val="003D1A9A"/>
    <w:rsid w:val="003D1EA7"/>
    <w:rsid w:val="003D1EFD"/>
    <w:rsid w:val="003D2079"/>
    <w:rsid w:val="003D28BF"/>
    <w:rsid w:val="003D3A65"/>
    <w:rsid w:val="003D4215"/>
    <w:rsid w:val="003D4259"/>
    <w:rsid w:val="003D42A5"/>
    <w:rsid w:val="003D4C47"/>
    <w:rsid w:val="003D61F8"/>
    <w:rsid w:val="003D7719"/>
    <w:rsid w:val="003E1935"/>
    <w:rsid w:val="003E1ECD"/>
    <w:rsid w:val="003E40EE"/>
    <w:rsid w:val="003E445A"/>
    <w:rsid w:val="003E4D91"/>
    <w:rsid w:val="003E6BB6"/>
    <w:rsid w:val="003E778B"/>
    <w:rsid w:val="003E7AE1"/>
    <w:rsid w:val="003F04B3"/>
    <w:rsid w:val="003F1C1B"/>
    <w:rsid w:val="003F2EA7"/>
    <w:rsid w:val="003F2EB8"/>
    <w:rsid w:val="003F3A2F"/>
    <w:rsid w:val="003F3B19"/>
    <w:rsid w:val="003F48F2"/>
    <w:rsid w:val="003F4C2C"/>
    <w:rsid w:val="003F5919"/>
    <w:rsid w:val="003F5A2E"/>
    <w:rsid w:val="003F647B"/>
    <w:rsid w:val="003F7FA3"/>
    <w:rsid w:val="004004FF"/>
    <w:rsid w:val="00401132"/>
    <w:rsid w:val="00401144"/>
    <w:rsid w:val="00402652"/>
    <w:rsid w:val="00402E8C"/>
    <w:rsid w:val="004038B5"/>
    <w:rsid w:val="00404831"/>
    <w:rsid w:val="00405FA2"/>
    <w:rsid w:val="004065CB"/>
    <w:rsid w:val="00406D54"/>
    <w:rsid w:val="00407118"/>
    <w:rsid w:val="00407661"/>
    <w:rsid w:val="00410314"/>
    <w:rsid w:val="00412063"/>
    <w:rsid w:val="00412765"/>
    <w:rsid w:val="00412EB1"/>
    <w:rsid w:val="00413C53"/>
    <w:rsid w:val="00413DDE"/>
    <w:rsid w:val="00414118"/>
    <w:rsid w:val="00414495"/>
    <w:rsid w:val="00414E9F"/>
    <w:rsid w:val="00416084"/>
    <w:rsid w:val="00420AFF"/>
    <w:rsid w:val="004211D5"/>
    <w:rsid w:val="004236D7"/>
    <w:rsid w:val="00424F8C"/>
    <w:rsid w:val="004271BA"/>
    <w:rsid w:val="00430497"/>
    <w:rsid w:val="00430EA5"/>
    <w:rsid w:val="004346D3"/>
    <w:rsid w:val="00434CB1"/>
    <w:rsid w:val="00434DC1"/>
    <w:rsid w:val="004350F4"/>
    <w:rsid w:val="00440017"/>
    <w:rsid w:val="004412A0"/>
    <w:rsid w:val="00441E53"/>
    <w:rsid w:val="00442081"/>
    <w:rsid w:val="00442337"/>
    <w:rsid w:val="00442714"/>
    <w:rsid w:val="00443828"/>
    <w:rsid w:val="004443D5"/>
    <w:rsid w:val="0044634A"/>
    <w:rsid w:val="00446408"/>
    <w:rsid w:val="00446AD7"/>
    <w:rsid w:val="0044704E"/>
    <w:rsid w:val="00447202"/>
    <w:rsid w:val="004500AA"/>
    <w:rsid w:val="0045027E"/>
    <w:rsid w:val="00450283"/>
    <w:rsid w:val="00450F27"/>
    <w:rsid w:val="004510E5"/>
    <w:rsid w:val="00451862"/>
    <w:rsid w:val="00451D8E"/>
    <w:rsid w:val="00452F80"/>
    <w:rsid w:val="0045412F"/>
    <w:rsid w:val="00454800"/>
    <w:rsid w:val="00454D87"/>
    <w:rsid w:val="00456A75"/>
    <w:rsid w:val="00456D24"/>
    <w:rsid w:val="0046188F"/>
    <w:rsid w:val="00461E39"/>
    <w:rsid w:val="00462D3A"/>
    <w:rsid w:val="00463521"/>
    <w:rsid w:val="00463CC8"/>
    <w:rsid w:val="00464674"/>
    <w:rsid w:val="00464940"/>
    <w:rsid w:val="00464A34"/>
    <w:rsid w:val="004672B5"/>
    <w:rsid w:val="00470821"/>
    <w:rsid w:val="00470D5D"/>
    <w:rsid w:val="00470E28"/>
    <w:rsid w:val="00471125"/>
    <w:rsid w:val="004716F4"/>
    <w:rsid w:val="00472E9B"/>
    <w:rsid w:val="0047437A"/>
    <w:rsid w:val="004749AB"/>
    <w:rsid w:val="0047544B"/>
    <w:rsid w:val="004772D5"/>
    <w:rsid w:val="004775BA"/>
    <w:rsid w:val="00480E42"/>
    <w:rsid w:val="00481D54"/>
    <w:rsid w:val="00482115"/>
    <w:rsid w:val="00482285"/>
    <w:rsid w:val="00482E27"/>
    <w:rsid w:val="00482EB1"/>
    <w:rsid w:val="00484C5D"/>
    <w:rsid w:val="0048543E"/>
    <w:rsid w:val="00486630"/>
    <w:rsid w:val="0048677E"/>
    <w:rsid w:val="004868C1"/>
    <w:rsid w:val="0048750F"/>
    <w:rsid w:val="00487A70"/>
    <w:rsid w:val="00490463"/>
    <w:rsid w:val="00491588"/>
    <w:rsid w:val="00491945"/>
    <w:rsid w:val="00491D4B"/>
    <w:rsid w:val="00491E54"/>
    <w:rsid w:val="004923A6"/>
    <w:rsid w:val="00495E3B"/>
    <w:rsid w:val="00495EA4"/>
    <w:rsid w:val="004A1A07"/>
    <w:rsid w:val="004A1E6A"/>
    <w:rsid w:val="004A258E"/>
    <w:rsid w:val="004A279D"/>
    <w:rsid w:val="004A37AC"/>
    <w:rsid w:val="004A4062"/>
    <w:rsid w:val="004A495F"/>
    <w:rsid w:val="004A5968"/>
    <w:rsid w:val="004A7544"/>
    <w:rsid w:val="004A76D4"/>
    <w:rsid w:val="004B04C2"/>
    <w:rsid w:val="004B3967"/>
    <w:rsid w:val="004B39D9"/>
    <w:rsid w:val="004B4453"/>
    <w:rsid w:val="004B6B0F"/>
    <w:rsid w:val="004C0D36"/>
    <w:rsid w:val="004C2115"/>
    <w:rsid w:val="004C4989"/>
    <w:rsid w:val="004C54E5"/>
    <w:rsid w:val="004C721E"/>
    <w:rsid w:val="004C75A4"/>
    <w:rsid w:val="004C7DC8"/>
    <w:rsid w:val="004D1707"/>
    <w:rsid w:val="004D21B0"/>
    <w:rsid w:val="004D33B8"/>
    <w:rsid w:val="004D3870"/>
    <w:rsid w:val="004D4889"/>
    <w:rsid w:val="004D4AD9"/>
    <w:rsid w:val="004D5F73"/>
    <w:rsid w:val="004D6589"/>
    <w:rsid w:val="004D737D"/>
    <w:rsid w:val="004D7910"/>
    <w:rsid w:val="004E1272"/>
    <w:rsid w:val="004E1CD8"/>
    <w:rsid w:val="004E2659"/>
    <w:rsid w:val="004E39EE"/>
    <w:rsid w:val="004E4229"/>
    <w:rsid w:val="004E475C"/>
    <w:rsid w:val="004E56E0"/>
    <w:rsid w:val="004E5865"/>
    <w:rsid w:val="004E6041"/>
    <w:rsid w:val="004E7329"/>
    <w:rsid w:val="004E754D"/>
    <w:rsid w:val="004E7E8D"/>
    <w:rsid w:val="004F090C"/>
    <w:rsid w:val="004F1C31"/>
    <w:rsid w:val="004F2CB0"/>
    <w:rsid w:val="004F38C1"/>
    <w:rsid w:val="004F6923"/>
    <w:rsid w:val="004F6A50"/>
    <w:rsid w:val="004F75F9"/>
    <w:rsid w:val="005007D3"/>
    <w:rsid w:val="00500CB5"/>
    <w:rsid w:val="00501612"/>
    <w:rsid w:val="005017F7"/>
    <w:rsid w:val="00501FA7"/>
    <w:rsid w:val="005034DC"/>
    <w:rsid w:val="00505BFA"/>
    <w:rsid w:val="005068B2"/>
    <w:rsid w:val="005071A0"/>
    <w:rsid w:val="005071B4"/>
    <w:rsid w:val="00507687"/>
    <w:rsid w:val="00510313"/>
    <w:rsid w:val="00510A1D"/>
    <w:rsid w:val="005117A9"/>
    <w:rsid w:val="00511B1B"/>
    <w:rsid w:val="00511F2A"/>
    <w:rsid w:val="00511F57"/>
    <w:rsid w:val="0051413E"/>
    <w:rsid w:val="00515ADE"/>
    <w:rsid w:val="00515CBE"/>
    <w:rsid w:val="00515E2B"/>
    <w:rsid w:val="00517983"/>
    <w:rsid w:val="00520FA1"/>
    <w:rsid w:val="0052219B"/>
    <w:rsid w:val="00522A7E"/>
    <w:rsid w:val="00522F20"/>
    <w:rsid w:val="00523FC6"/>
    <w:rsid w:val="00526A08"/>
    <w:rsid w:val="005308DB"/>
    <w:rsid w:val="00530A2E"/>
    <w:rsid w:val="00530FBE"/>
    <w:rsid w:val="00532D0C"/>
    <w:rsid w:val="00533159"/>
    <w:rsid w:val="005339DB"/>
    <w:rsid w:val="00534AA3"/>
    <w:rsid w:val="00534C89"/>
    <w:rsid w:val="00534EFC"/>
    <w:rsid w:val="005354A9"/>
    <w:rsid w:val="0053594A"/>
    <w:rsid w:val="00535E8F"/>
    <w:rsid w:val="00535EFA"/>
    <w:rsid w:val="005366AB"/>
    <w:rsid w:val="00536F85"/>
    <w:rsid w:val="00537205"/>
    <w:rsid w:val="005377AD"/>
    <w:rsid w:val="00541573"/>
    <w:rsid w:val="005433F1"/>
    <w:rsid w:val="0054348A"/>
    <w:rsid w:val="0054368B"/>
    <w:rsid w:val="005454A8"/>
    <w:rsid w:val="00546120"/>
    <w:rsid w:val="005502E8"/>
    <w:rsid w:val="005515A3"/>
    <w:rsid w:val="00551D95"/>
    <w:rsid w:val="0055254C"/>
    <w:rsid w:val="00553A77"/>
    <w:rsid w:val="00555321"/>
    <w:rsid w:val="00557354"/>
    <w:rsid w:val="00561202"/>
    <w:rsid w:val="0056171A"/>
    <w:rsid w:val="0056183D"/>
    <w:rsid w:val="00562C39"/>
    <w:rsid w:val="00562F3E"/>
    <w:rsid w:val="00563AAC"/>
    <w:rsid w:val="00564542"/>
    <w:rsid w:val="00564F48"/>
    <w:rsid w:val="00570126"/>
    <w:rsid w:val="005701DF"/>
    <w:rsid w:val="00571777"/>
    <w:rsid w:val="0057246F"/>
    <w:rsid w:val="00580107"/>
    <w:rsid w:val="00580FF5"/>
    <w:rsid w:val="0058151E"/>
    <w:rsid w:val="00581CEA"/>
    <w:rsid w:val="0058519C"/>
    <w:rsid w:val="005852B5"/>
    <w:rsid w:val="00586284"/>
    <w:rsid w:val="00586940"/>
    <w:rsid w:val="005900EE"/>
    <w:rsid w:val="00590166"/>
    <w:rsid w:val="00590413"/>
    <w:rsid w:val="005912F0"/>
    <w:rsid w:val="0059149A"/>
    <w:rsid w:val="005920C5"/>
    <w:rsid w:val="005956EE"/>
    <w:rsid w:val="00597E47"/>
    <w:rsid w:val="005A0029"/>
    <w:rsid w:val="005A083E"/>
    <w:rsid w:val="005A1307"/>
    <w:rsid w:val="005A31A5"/>
    <w:rsid w:val="005A53DD"/>
    <w:rsid w:val="005B106D"/>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D0B99"/>
    <w:rsid w:val="005D16D0"/>
    <w:rsid w:val="005D1767"/>
    <w:rsid w:val="005D18BC"/>
    <w:rsid w:val="005D308E"/>
    <w:rsid w:val="005D337F"/>
    <w:rsid w:val="005D3A48"/>
    <w:rsid w:val="005D73D4"/>
    <w:rsid w:val="005D7AF8"/>
    <w:rsid w:val="005E17BF"/>
    <w:rsid w:val="005E1E9B"/>
    <w:rsid w:val="005E366A"/>
    <w:rsid w:val="005E4386"/>
    <w:rsid w:val="005E45A4"/>
    <w:rsid w:val="005E471D"/>
    <w:rsid w:val="005E4A0C"/>
    <w:rsid w:val="005E4DDC"/>
    <w:rsid w:val="005E5450"/>
    <w:rsid w:val="005E5CF0"/>
    <w:rsid w:val="005F055D"/>
    <w:rsid w:val="005F1719"/>
    <w:rsid w:val="005F2145"/>
    <w:rsid w:val="005F2A5B"/>
    <w:rsid w:val="005F2BF4"/>
    <w:rsid w:val="005F3457"/>
    <w:rsid w:val="005F5157"/>
    <w:rsid w:val="005F62E6"/>
    <w:rsid w:val="005F79AA"/>
    <w:rsid w:val="005F7F5D"/>
    <w:rsid w:val="00601197"/>
    <w:rsid w:val="006016E1"/>
    <w:rsid w:val="00602D27"/>
    <w:rsid w:val="00602E36"/>
    <w:rsid w:val="006123DA"/>
    <w:rsid w:val="00612C38"/>
    <w:rsid w:val="00613E5A"/>
    <w:rsid w:val="006140F8"/>
    <w:rsid w:val="006144A1"/>
    <w:rsid w:val="00615EBB"/>
    <w:rsid w:val="00616096"/>
    <w:rsid w:val="006160A2"/>
    <w:rsid w:val="00617509"/>
    <w:rsid w:val="006216AD"/>
    <w:rsid w:val="0062292E"/>
    <w:rsid w:val="006253B6"/>
    <w:rsid w:val="006264EB"/>
    <w:rsid w:val="006269F2"/>
    <w:rsid w:val="00626EFE"/>
    <w:rsid w:val="006302AA"/>
    <w:rsid w:val="00630D75"/>
    <w:rsid w:val="0063206D"/>
    <w:rsid w:val="006363BD"/>
    <w:rsid w:val="00636CDC"/>
    <w:rsid w:val="0064105D"/>
    <w:rsid w:val="006412DC"/>
    <w:rsid w:val="00642BC6"/>
    <w:rsid w:val="00644790"/>
    <w:rsid w:val="00644976"/>
    <w:rsid w:val="006455A3"/>
    <w:rsid w:val="00645BEB"/>
    <w:rsid w:val="00645F78"/>
    <w:rsid w:val="0064606C"/>
    <w:rsid w:val="006461A0"/>
    <w:rsid w:val="006467A1"/>
    <w:rsid w:val="00646A73"/>
    <w:rsid w:val="006501AF"/>
    <w:rsid w:val="006507C5"/>
    <w:rsid w:val="00650DDE"/>
    <w:rsid w:val="006536FC"/>
    <w:rsid w:val="00654165"/>
    <w:rsid w:val="00654E77"/>
    <w:rsid w:val="0065505B"/>
    <w:rsid w:val="00657737"/>
    <w:rsid w:val="006670AC"/>
    <w:rsid w:val="006707F6"/>
    <w:rsid w:val="00670A08"/>
    <w:rsid w:val="00670BC1"/>
    <w:rsid w:val="00671226"/>
    <w:rsid w:val="00671D2F"/>
    <w:rsid w:val="00671E86"/>
    <w:rsid w:val="00672307"/>
    <w:rsid w:val="00672D10"/>
    <w:rsid w:val="00672FA2"/>
    <w:rsid w:val="00675940"/>
    <w:rsid w:val="00677F3B"/>
    <w:rsid w:val="006808C6"/>
    <w:rsid w:val="006819D2"/>
    <w:rsid w:val="00681E33"/>
    <w:rsid w:val="00682668"/>
    <w:rsid w:val="00686154"/>
    <w:rsid w:val="006865D6"/>
    <w:rsid w:val="00687BCF"/>
    <w:rsid w:val="00692A68"/>
    <w:rsid w:val="00695D85"/>
    <w:rsid w:val="00697A5C"/>
    <w:rsid w:val="00697D53"/>
    <w:rsid w:val="006A2F07"/>
    <w:rsid w:val="006A30A2"/>
    <w:rsid w:val="006A32BA"/>
    <w:rsid w:val="006A365E"/>
    <w:rsid w:val="006A543E"/>
    <w:rsid w:val="006A6819"/>
    <w:rsid w:val="006A6D23"/>
    <w:rsid w:val="006A7B3E"/>
    <w:rsid w:val="006B163B"/>
    <w:rsid w:val="006B1BC2"/>
    <w:rsid w:val="006B25DE"/>
    <w:rsid w:val="006B2D2C"/>
    <w:rsid w:val="006B3CDB"/>
    <w:rsid w:val="006B4E32"/>
    <w:rsid w:val="006B605B"/>
    <w:rsid w:val="006B70A8"/>
    <w:rsid w:val="006B72C7"/>
    <w:rsid w:val="006B760B"/>
    <w:rsid w:val="006B7764"/>
    <w:rsid w:val="006C0524"/>
    <w:rsid w:val="006C1C3B"/>
    <w:rsid w:val="006C4E43"/>
    <w:rsid w:val="006C643E"/>
    <w:rsid w:val="006C71B7"/>
    <w:rsid w:val="006D0045"/>
    <w:rsid w:val="006D2932"/>
    <w:rsid w:val="006D3671"/>
    <w:rsid w:val="006D4176"/>
    <w:rsid w:val="006D6958"/>
    <w:rsid w:val="006E0A73"/>
    <w:rsid w:val="006E0FEE"/>
    <w:rsid w:val="006E1EF1"/>
    <w:rsid w:val="006E41B5"/>
    <w:rsid w:val="006E45EF"/>
    <w:rsid w:val="006E6182"/>
    <w:rsid w:val="006E6C11"/>
    <w:rsid w:val="006F4475"/>
    <w:rsid w:val="006F5360"/>
    <w:rsid w:val="006F6777"/>
    <w:rsid w:val="006F6A4B"/>
    <w:rsid w:val="006F7C0C"/>
    <w:rsid w:val="00700755"/>
    <w:rsid w:val="00704838"/>
    <w:rsid w:val="0070646B"/>
    <w:rsid w:val="007067B5"/>
    <w:rsid w:val="00706CCC"/>
    <w:rsid w:val="00707CBD"/>
    <w:rsid w:val="00710385"/>
    <w:rsid w:val="00711AFC"/>
    <w:rsid w:val="00711C89"/>
    <w:rsid w:val="007130A2"/>
    <w:rsid w:val="00714BA6"/>
    <w:rsid w:val="00715463"/>
    <w:rsid w:val="00715EFC"/>
    <w:rsid w:val="00716AC0"/>
    <w:rsid w:val="00717334"/>
    <w:rsid w:val="0072119E"/>
    <w:rsid w:val="007215C3"/>
    <w:rsid w:val="00722C86"/>
    <w:rsid w:val="007265C2"/>
    <w:rsid w:val="007274AA"/>
    <w:rsid w:val="00727880"/>
    <w:rsid w:val="00730655"/>
    <w:rsid w:val="0073179C"/>
    <w:rsid w:val="00731D77"/>
    <w:rsid w:val="00732360"/>
    <w:rsid w:val="007325A3"/>
    <w:rsid w:val="00732637"/>
    <w:rsid w:val="0073390A"/>
    <w:rsid w:val="00734E64"/>
    <w:rsid w:val="00734F1E"/>
    <w:rsid w:val="0073643C"/>
    <w:rsid w:val="00736B37"/>
    <w:rsid w:val="00740A35"/>
    <w:rsid w:val="00741573"/>
    <w:rsid w:val="00742106"/>
    <w:rsid w:val="00743832"/>
    <w:rsid w:val="00744195"/>
    <w:rsid w:val="00744517"/>
    <w:rsid w:val="00744834"/>
    <w:rsid w:val="007450C2"/>
    <w:rsid w:val="00745996"/>
    <w:rsid w:val="00745AE7"/>
    <w:rsid w:val="00751EA1"/>
    <w:rsid w:val="007520B4"/>
    <w:rsid w:val="007549D3"/>
    <w:rsid w:val="00757083"/>
    <w:rsid w:val="00760284"/>
    <w:rsid w:val="007605B2"/>
    <w:rsid w:val="007634D9"/>
    <w:rsid w:val="007637E0"/>
    <w:rsid w:val="00763EE1"/>
    <w:rsid w:val="007642F9"/>
    <w:rsid w:val="007655D5"/>
    <w:rsid w:val="00771367"/>
    <w:rsid w:val="0077136B"/>
    <w:rsid w:val="0077166F"/>
    <w:rsid w:val="00772CCA"/>
    <w:rsid w:val="007730D0"/>
    <w:rsid w:val="00773E4F"/>
    <w:rsid w:val="0077531F"/>
    <w:rsid w:val="00775449"/>
    <w:rsid w:val="007763C1"/>
    <w:rsid w:val="00777E82"/>
    <w:rsid w:val="00781359"/>
    <w:rsid w:val="0078148C"/>
    <w:rsid w:val="0078493B"/>
    <w:rsid w:val="00785074"/>
    <w:rsid w:val="00785B4D"/>
    <w:rsid w:val="00786921"/>
    <w:rsid w:val="00787E4E"/>
    <w:rsid w:val="00790B1C"/>
    <w:rsid w:val="00790FD3"/>
    <w:rsid w:val="00792077"/>
    <w:rsid w:val="007920D9"/>
    <w:rsid w:val="007927FF"/>
    <w:rsid w:val="00792B0C"/>
    <w:rsid w:val="00792D70"/>
    <w:rsid w:val="0079701B"/>
    <w:rsid w:val="00797676"/>
    <w:rsid w:val="007A0938"/>
    <w:rsid w:val="007A1EAA"/>
    <w:rsid w:val="007A265C"/>
    <w:rsid w:val="007A30A6"/>
    <w:rsid w:val="007A3910"/>
    <w:rsid w:val="007A51B0"/>
    <w:rsid w:val="007A6B51"/>
    <w:rsid w:val="007A70DA"/>
    <w:rsid w:val="007A7407"/>
    <w:rsid w:val="007A79FD"/>
    <w:rsid w:val="007B06E5"/>
    <w:rsid w:val="007B0B9D"/>
    <w:rsid w:val="007B26E3"/>
    <w:rsid w:val="007B4AC8"/>
    <w:rsid w:val="007B5A43"/>
    <w:rsid w:val="007B709B"/>
    <w:rsid w:val="007B70C7"/>
    <w:rsid w:val="007C03C9"/>
    <w:rsid w:val="007C0B00"/>
    <w:rsid w:val="007C1343"/>
    <w:rsid w:val="007C143E"/>
    <w:rsid w:val="007C1942"/>
    <w:rsid w:val="007C5EF1"/>
    <w:rsid w:val="007C7BF5"/>
    <w:rsid w:val="007D126D"/>
    <w:rsid w:val="007D19B7"/>
    <w:rsid w:val="007D4374"/>
    <w:rsid w:val="007D5F7A"/>
    <w:rsid w:val="007D6B4B"/>
    <w:rsid w:val="007D744A"/>
    <w:rsid w:val="007D75E5"/>
    <w:rsid w:val="007D773E"/>
    <w:rsid w:val="007D7B0C"/>
    <w:rsid w:val="007E066E"/>
    <w:rsid w:val="007E1315"/>
    <w:rsid w:val="007E1356"/>
    <w:rsid w:val="007E20FC"/>
    <w:rsid w:val="007E33B0"/>
    <w:rsid w:val="007E38A9"/>
    <w:rsid w:val="007E7062"/>
    <w:rsid w:val="007E72A0"/>
    <w:rsid w:val="007F0E1E"/>
    <w:rsid w:val="007F1B6F"/>
    <w:rsid w:val="007F29A7"/>
    <w:rsid w:val="007F5DA4"/>
    <w:rsid w:val="008004B4"/>
    <w:rsid w:val="008004DD"/>
    <w:rsid w:val="00803160"/>
    <w:rsid w:val="0080468C"/>
    <w:rsid w:val="00804871"/>
    <w:rsid w:val="00804BD6"/>
    <w:rsid w:val="00805BE8"/>
    <w:rsid w:val="00807407"/>
    <w:rsid w:val="00807A57"/>
    <w:rsid w:val="008121D8"/>
    <w:rsid w:val="008123C9"/>
    <w:rsid w:val="008128AB"/>
    <w:rsid w:val="00814723"/>
    <w:rsid w:val="00814C67"/>
    <w:rsid w:val="00815B88"/>
    <w:rsid w:val="00816078"/>
    <w:rsid w:val="00816361"/>
    <w:rsid w:val="008177E3"/>
    <w:rsid w:val="00821369"/>
    <w:rsid w:val="008217CF"/>
    <w:rsid w:val="008217D2"/>
    <w:rsid w:val="00822F47"/>
    <w:rsid w:val="008230A3"/>
    <w:rsid w:val="0082310E"/>
    <w:rsid w:val="008234E3"/>
    <w:rsid w:val="00823AA9"/>
    <w:rsid w:val="00824609"/>
    <w:rsid w:val="008246C8"/>
    <w:rsid w:val="00824788"/>
    <w:rsid w:val="00824EF4"/>
    <w:rsid w:val="008255B9"/>
    <w:rsid w:val="00825CD8"/>
    <w:rsid w:val="00825D14"/>
    <w:rsid w:val="00826383"/>
    <w:rsid w:val="00827324"/>
    <w:rsid w:val="00827C62"/>
    <w:rsid w:val="00831E51"/>
    <w:rsid w:val="00834E84"/>
    <w:rsid w:val="008355EA"/>
    <w:rsid w:val="00835CCD"/>
    <w:rsid w:val="00835D12"/>
    <w:rsid w:val="00837458"/>
    <w:rsid w:val="00837AAE"/>
    <w:rsid w:val="00840390"/>
    <w:rsid w:val="008403E5"/>
    <w:rsid w:val="00841EA3"/>
    <w:rsid w:val="00842181"/>
    <w:rsid w:val="008429AD"/>
    <w:rsid w:val="008429DB"/>
    <w:rsid w:val="00842BC2"/>
    <w:rsid w:val="00845980"/>
    <w:rsid w:val="008466C1"/>
    <w:rsid w:val="00846C6F"/>
    <w:rsid w:val="00847695"/>
    <w:rsid w:val="008500A1"/>
    <w:rsid w:val="008506ED"/>
    <w:rsid w:val="00850C75"/>
    <w:rsid w:val="00850E39"/>
    <w:rsid w:val="008527A4"/>
    <w:rsid w:val="0085477A"/>
    <w:rsid w:val="00855107"/>
    <w:rsid w:val="00855173"/>
    <w:rsid w:val="008557D9"/>
    <w:rsid w:val="00855BF7"/>
    <w:rsid w:val="00856214"/>
    <w:rsid w:val="008562BF"/>
    <w:rsid w:val="00856927"/>
    <w:rsid w:val="00856F49"/>
    <w:rsid w:val="00860CEB"/>
    <w:rsid w:val="00862089"/>
    <w:rsid w:val="0086338C"/>
    <w:rsid w:val="00864454"/>
    <w:rsid w:val="00864DA4"/>
    <w:rsid w:val="00866D5B"/>
    <w:rsid w:val="00866FF5"/>
    <w:rsid w:val="00867146"/>
    <w:rsid w:val="00867938"/>
    <w:rsid w:val="0087332D"/>
    <w:rsid w:val="00873E1F"/>
    <w:rsid w:val="00874C16"/>
    <w:rsid w:val="00876040"/>
    <w:rsid w:val="00876C3F"/>
    <w:rsid w:val="00880DE5"/>
    <w:rsid w:val="00881934"/>
    <w:rsid w:val="00882762"/>
    <w:rsid w:val="00884611"/>
    <w:rsid w:val="008852E6"/>
    <w:rsid w:val="008859F0"/>
    <w:rsid w:val="00886ADC"/>
    <w:rsid w:val="00886D1F"/>
    <w:rsid w:val="00887FB3"/>
    <w:rsid w:val="00890FAD"/>
    <w:rsid w:val="0089145A"/>
    <w:rsid w:val="00891EE1"/>
    <w:rsid w:val="008923C6"/>
    <w:rsid w:val="00893987"/>
    <w:rsid w:val="0089572A"/>
    <w:rsid w:val="00895A7F"/>
    <w:rsid w:val="008961FC"/>
    <w:rsid w:val="008963EF"/>
    <w:rsid w:val="0089688E"/>
    <w:rsid w:val="00897A91"/>
    <w:rsid w:val="008A0622"/>
    <w:rsid w:val="008A1033"/>
    <w:rsid w:val="008A1FBE"/>
    <w:rsid w:val="008A5729"/>
    <w:rsid w:val="008A677C"/>
    <w:rsid w:val="008A6A4C"/>
    <w:rsid w:val="008B0103"/>
    <w:rsid w:val="008B014C"/>
    <w:rsid w:val="008B1F6A"/>
    <w:rsid w:val="008B27A2"/>
    <w:rsid w:val="008B3194"/>
    <w:rsid w:val="008B490D"/>
    <w:rsid w:val="008B564C"/>
    <w:rsid w:val="008B5830"/>
    <w:rsid w:val="008B5AE7"/>
    <w:rsid w:val="008C34E4"/>
    <w:rsid w:val="008C4E25"/>
    <w:rsid w:val="008C51F4"/>
    <w:rsid w:val="008C52A9"/>
    <w:rsid w:val="008C60E9"/>
    <w:rsid w:val="008C6543"/>
    <w:rsid w:val="008C7F1C"/>
    <w:rsid w:val="008D1B7C"/>
    <w:rsid w:val="008D2CEF"/>
    <w:rsid w:val="008D4B8B"/>
    <w:rsid w:val="008D5427"/>
    <w:rsid w:val="008D54BD"/>
    <w:rsid w:val="008D6657"/>
    <w:rsid w:val="008E1F60"/>
    <w:rsid w:val="008E20E9"/>
    <w:rsid w:val="008E307E"/>
    <w:rsid w:val="008E307F"/>
    <w:rsid w:val="008E4582"/>
    <w:rsid w:val="008E4EC0"/>
    <w:rsid w:val="008E5EBC"/>
    <w:rsid w:val="008E7481"/>
    <w:rsid w:val="008F4DD1"/>
    <w:rsid w:val="008F55FA"/>
    <w:rsid w:val="008F5D19"/>
    <w:rsid w:val="008F6056"/>
    <w:rsid w:val="009006A0"/>
    <w:rsid w:val="00902618"/>
    <w:rsid w:val="00902C07"/>
    <w:rsid w:val="0090374B"/>
    <w:rsid w:val="00903825"/>
    <w:rsid w:val="0090428E"/>
    <w:rsid w:val="00905625"/>
    <w:rsid w:val="00905804"/>
    <w:rsid w:val="00905A0E"/>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2017"/>
    <w:rsid w:val="00922500"/>
    <w:rsid w:val="009239CF"/>
    <w:rsid w:val="00924514"/>
    <w:rsid w:val="00924E2A"/>
    <w:rsid w:val="0092555A"/>
    <w:rsid w:val="00927316"/>
    <w:rsid w:val="0092748E"/>
    <w:rsid w:val="00931301"/>
    <w:rsid w:val="0093133D"/>
    <w:rsid w:val="0093276D"/>
    <w:rsid w:val="00933935"/>
    <w:rsid w:val="00933D12"/>
    <w:rsid w:val="00933F8C"/>
    <w:rsid w:val="00934B01"/>
    <w:rsid w:val="00934E91"/>
    <w:rsid w:val="00936787"/>
    <w:rsid w:val="00936C96"/>
    <w:rsid w:val="00937065"/>
    <w:rsid w:val="0093750B"/>
    <w:rsid w:val="0093771C"/>
    <w:rsid w:val="00937E8A"/>
    <w:rsid w:val="00940285"/>
    <w:rsid w:val="009415B0"/>
    <w:rsid w:val="0094345A"/>
    <w:rsid w:val="00943471"/>
    <w:rsid w:val="00944CBD"/>
    <w:rsid w:val="00945999"/>
    <w:rsid w:val="009477B0"/>
    <w:rsid w:val="00947E7E"/>
    <w:rsid w:val="009505E6"/>
    <w:rsid w:val="00951033"/>
    <w:rsid w:val="0095139A"/>
    <w:rsid w:val="00951A66"/>
    <w:rsid w:val="009526AF"/>
    <w:rsid w:val="00952736"/>
    <w:rsid w:val="009532FE"/>
    <w:rsid w:val="00953E16"/>
    <w:rsid w:val="009542AC"/>
    <w:rsid w:val="00954607"/>
    <w:rsid w:val="0095506C"/>
    <w:rsid w:val="0095561F"/>
    <w:rsid w:val="00956AB6"/>
    <w:rsid w:val="0095778A"/>
    <w:rsid w:val="00961BB2"/>
    <w:rsid w:val="00962108"/>
    <w:rsid w:val="009638D6"/>
    <w:rsid w:val="00963966"/>
    <w:rsid w:val="00965E08"/>
    <w:rsid w:val="00970EE7"/>
    <w:rsid w:val="0097102B"/>
    <w:rsid w:val="00972999"/>
    <w:rsid w:val="00974077"/>
    <w:rsid w:val="0097408E"/>
    <w:rsid w:val="00974BB2"/>
    <w:rsid w:val="00974FA7"/>
    <w:rsid w:val="009756E5"/>
    <w:rsid w:val="00975EB4"/>
    <w:rsid w:val="0097752F"/>
    <w:rsid w:val="00977A8C"/>
    <w:rsid w:val="00981DB2"/>
    <w:rsid w:val="009823B7"/>
    <w:rsid w:val="0098271B"/>
    <w:rsid w:val="009828BE"/>
    <w:rsid w:val="00983910"/>
    <w:rsid w:val="0098511D"/>
    <w:rsid w:val="009855B5"/>
    <w:rsid w:val="00987A3C"/>
    <w:rsid w:val="009924CF"/>
    <w:rsid w:val="0099268F"/>
    <w:rsid w:val="0099294B"/>
    <w:rsid w:val="009932AC"/>
    <w:rsid w:val="00994351"/>
    <w:rsid w:val="00994E4A"/>
    <w:rsid w:val="00995889"/>
    <w:rsid w:val="009958A7"/>
    <w:rsid w:val="0099628A"/>
    <w:rsid w:val="00996A8F"/>
    <w:rsid w:val="00996FC2"/>
    <w:rsid w:val="009A10B4"/>
    <w:rsid w:val="009A15F1"/>
    <w:rsid w:val="009A1DBF"/>
    <w:rsid w:val="009A2D9B"/>
    <w:rsid w:val="009A36FA"/>
    <w:rsid w:val="009A3ADC"/>
    <w:rsid w:val="009A68E6"/>
    <w:rsid w:val="009A6CAD"/>
    <w:rsid w:val="009A7123"/>
    <w:rsid w:val="009A7598"/>
    <w:rsid w:val="009B02A3"/>
    <w:rsid w:val="009B0EDE"/>
    <w:rsid w:val="009B1DF8"/>
    <w:rsid w:val="009B2A52"/>
    <w:rsid w:val="009B37B2"/>
    <w:rsid w:val="009B3D20"/>
    <w:rsid w:val="009B41F7"/>
    <w:rsid w:val="009B4397"/>
    <w:rsid w:val="009B5418"/>
    <w:rsid w:val="009B5AC8"/>
    <w:rsid w:val="009B7BF4"/>
    <w:rsid w:val="009C0727"/>
    <w:rsid w:val="009C1703"/>
    <w:rsid w:val="009C2679"/>
    <w:rsid w:val="009C2FBE"/>
    <w:rsid w:val="009C3C80"/>
    <w:rsid w:val="009C407E"/>
    <w:rsid w:val="009C492F"/>
    <w:rsid w:val="009C6384"/>
    <w:rsid w:val="009D04B4"/>
    <w:rsid w:val="009D0788"/>
    <w:rsid w:val="009D2FF2"/>
    <w:rsid w:val="009D3226"/>
    <w:rsid w:val="009D3385"/>
    <w:rsid w:val="009D42A2"/>
    <w:rsid w:val="009D5303"/>
    <w:rsid w:val="009D5D22"/>
    <w:rsid w:val="009D6FFF"/>
    <w:rsid w:val="009D793C"/>
    <w:rsid w:val="009E0C22"/>
    <w:rsid w:val="009E16A9"/>
    <w:rsid w:val="009E35DA"/>
    <w:rsid w:val="009E375F"/>
    <w:rsid w:val="009E39D4"/>
    <w:rsid w:val="009E433B"/>
    <w:rsid w:val="009E5401"/>
    <w:rsid w:val="009E5B97"/>
    <w:rsid w:val="009F0751"/>
    <w:rsid w:val="009F0D1A"/>
    <w:rsid w:val="009F23A9"/>
    <w:rsid w:val="009F2AFB"/>
    <w:rsid w:val="009F3A96"/>
    <w:rsid w:val="009F43B3"/>
    <w:rsid w:val="009F4FA8"/>
    <w:rsid w:val="009F5886"/>
    <w:rsid w:val="00A00FB2"/>
    <w:rsid w:val="00A0583F"/>
    <w:rsid w:val="00A05BD1"/>
    <w:rsid w:val="00A0667A"/>
    <w:rsid w:val="00A0758F"/>
    <w:rsid w:val="00A129D1"/>
    <w:rsid w:val="00A12AF2"/>
    <w:rsid w:val="00A13B0D"/>
    <w:rsid w:val="00A14E99"/>
    <w:rsid w:val="00A1570A"/>
    <w:rsid w:val="00A17AA1"/>
    <w:rsid w:val="00A2074D"/>
    <w:rsid w:val="00A211B4"/>
    <w:rsid w:val="00A21620"/>
    <w:rsid w:val="00A23B18"/>
    <w:rsid w:val="00A2630A"/>
    <w:rsid w:val="00A27488"/>
    <w:rsid w:val="00A27B4C"/>
    <w:rsid w:val="00A30A11"/>
    <w:rsid w:val="00A324D5"/>
    <w:rsid w:val="00A3303E"/>
    <w:rsid w:val="00A330C2"/>
    <w:rsid w:val="00A33924"/>
    <w:rsid w:val="00A33DDF"/>
    <w:rsid w:val="00A34547"/>
    <w:rsid w:val="00A365BE"/>
    <w:rsid w:val="00A375D7"/>
    <w:rsid w:val="00A376B7"/>
    <w:rsid w:val="00A37CE1"/>
    <w:rsid w:val="00A40393"/>
    <w:rsid w:val="00A40646"/>
    <w:rsid w:val="00A41783"/>
    <w:rsid w:val="00A41BF5"/>
    <w:rsid w:val="00A42095"/>
    <w:rsid w:val="00A42C5E"/>
    <w:rsid w:val="00A42E01"/>
    <w:rsid w:val="00A42EAF"/>
    <w:rsid w:val="00A43CA6"/>
    <w:rsid w:val="00A44479"/>
    <w:rsid w:val="00A44778"/>
    <w:rsid w:val="00A449B0"/>
    <w:rsid w:val="00A45261"/>
    <w:rsid w:val="00A4567A"/>
    <w:rsid w:val="00A469E7"/>
    <w:rsid w:val="00A46C9B"/>
    <w:rsid w:val="00A471C9"/>
    <w:rsid w:val="00A503E6"/>
    <w:rsid w:val="00A50F97"/>
    <w:rsid w:val="00A5334F"/>
    <w:rsid w:val="00A540AE"/>
    <w:rsid w:val="00A54A9B"/>
    <w:rsid w:val="00A55398"/>
    <w:rsid w:val="00A555AF"/>
    <w:rsid w:val="00A55A6F"/>
    <w:rsid w:val="00A56918"/>
    <w:rsid w:val="00A57807"/>
    <w:rsid w:val="00A604A4"/>
    <w:rsid w:val="00A61B7D"/>
    <w:rsid w:val="00A61F4F"/>
    <w:rsid w:val="00A62F53"/>
    <w:rsid w:val="00A64176"/>
    <w:rsid w:val="00A6605B"/>
    <w:rsid w:val="00A6627C"/>
    <w:rsid w:val="00A66ADC"/>
    <w:rsid w:val="00A7147D"/>
    <w:rsid w:val="00A71744"/>
    <w:rsid w:val="00A75B20"/>
    <w:rsid w:val="00A7776E"/>
    <w:rsid w:val="00A806C8"/>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2AB1"/>
    <w:rsid w:val="00A93F9F"/>
    <w:rsid w:val="00A9420E"/>
    <w:rsid w:val="00A949E4"/>
    <w:rsid w:val="00A95916"/>
    <w:rsid w:val="00A966B6"/>
    <w:rsid w:val="00A97648"/>
    <w:rsid w:val="00AA1CFD"/>
    <w:rsid w:val="00AA2239"/>
    <w:rsid w:val="00AA33D2"/>
    <w:rsid w:val="00AA393F"/>
    <w:rsid w:val="00AA3DDE"/>
    <w:rsid w:val="00AA47C7"/>
    <w:rsid w:val="00AA5322"/>
    <w:rsid w:val="00AB0C57"/>
    <w:rsid w:val="00AB1195"/>
    <w:rsid w:val="00AB4182"/>
    <w:rsid w:val="00AB5E72"/>
    <w:rsid w:val="00AB7CDA"/>
    <w:rsid w:val="00AC04D3"/>
    <w:rsid w:val="00AC27DB"/>
    <w:rsid w:val="00AC5F6F"/>
    <w:rsid w:val="00AC62D4"/>
    <w:rsid w:val="00AC6D6B"/>
    <w:rsid w:val="00AC720D"/>
    <w:rsid w:val="00AD21B8"/>
    <w:rsid w:val="00AD2DD2"/>
    <w:rsid w:val="00AD328C"/>
    <w:rsid w:val="00AD5E3F"/>
    <w:rsid w:val="00AD7736"/>
    <w:rsid w:val="00AD7F00"/>
    <w:rsid w:val="00AE10CE"/>
    <w:rsid w:val="00AE1F03"/>
    <w:rsid w:val="00AE3303"/>
    <w:rsid w:val="00AE43A8"/>
    <w:rsid w:val="00AE4654"/>
    <w:rsid w:val="00AE63FF"/>
    <w:rsid w:val="00AE6A1E"/>
    <w:rsid w:val="00AE70D4"/>
    <w:rsid w:val="00AE7868"/>
    <w:rsid w:val="00AE7904"/>
    <w:rsid w:val="00AF0278"/>
    <w:rsid w:val="00AF0407"/>
    <w:rsid w:val="00AF049B"/>
    <w:rsid w:val="00AF1C3A"/>
    <w:rsid w:val="00AF43D3"/>
    <w:rsid w:val="00AF4AC3"/>
    <w:rsid w:val="00AF4D8B"/>
    <w:rsid w:val="00AF5855"/>
    <w:rsid w:val="00AF734D"/>
    <w:rsid w:val="00AF7607"/>
    <w:rsid w:val="00AF777F"/>
    <w:rsid w:val="00B017BC"/>
    <w:rsid w:val="00B03C82"/>
    <w:rsid w:val="00B067CA"/>
    <w:rsid w:val="00B07BF4"/>
    <w:rsid w:val="00B10DBB"/>
    <w:rsid w:val="00B115BA"/>
    <w:rsid w:val="00B12B26"/>
    <w:rsid w:val="00B12F38"/>
    <w:rsid w:val="00B13420"/>
    <w:rsid w:val="00B140BE"/>
    <w:rsid w:val="00B15F9C"/>
    <w:rsid w:val="00B16398"/>
    <w:rsid w:val="00B163F8"/>
    <w:rsid w:val="00B17108"/>
    <w:rsid w:val="00B20EB3"/>
    <w:rsid w:val="00B23B40"/>
    <w:rsid w:val="00B2472D"/>
    <w:rsid w:val="00B24C0E"/>
    <w:rsid w:val="00B24CA0"/>
    <w:rsid w:val="00B2549F"/>
    <w:rsid w:val="00B26252"/>
    <w:rsid w:val="00B26534"/>
    <w:rsid w:val="00B27158"/>
    <w:rsid w:val="00B30696"/>
    <w:rsid w:val="00B30EA3"/>
    <w:rsid w:val="00B31F6C"/>
    <w:rsid w:val="00B339F1"/>
    <w:rsid w:val="00B339F4"/>
    <w:rsid w:val="00B33E11"/>
    <w:rsid w:val="00B3550D"/>
    <w:rsid w:val="00B36151"/>
    <w:rsid w:val="00B36FC7"/>
    <w:rsid w:val="00B372FE"/>
    <w:rsid w:val="00B377C8"/>
    <w:rsid w:val="00B4108D"/>
    <w:rsid w:val="00B4161A"/>
    <w:rsid w:val="00B430EF"/>
    <w:rsid w:val="00B44516"/>
    <w:rsid w:val="00B44F99"/>
    <w:rsid w:val="00B4541C"/>
    <w:rsid w:val="00B460DF"/>
    <w:rsid w:val="00B46B81"/>
    <w:rsid w:val="00B4706A"/>
    <w:rsid w:val="00B5223E"/>
    <w:rsid w:val="00B553B4"/>
    <w:rsid w:val="00B55D12"/>
    <w:rsid w:val="00B5708B"/>
    <w:rsid w:val="00B5722E"/>
    <w:rsid w:val="00B57265"/>
    <w:rsid w:val="00B57528"/>
    <w:rsid w:val="00B62542"/>
    <w:rsid w:val="00B62EC1"/>
    <w:rsid w:val="00B63247"/>
    <w:rsid w:val="00B633AE"/>
    <w:rsid w:val="00B63774"/>
    <w:rsid w:val="00B6524F"/>
    <w:rsid w:val="00B65A81"/>
    <w:rsid w:val="00B665D2"/>
    <w:rsid w:val="00B67083"/>
    <w:rsid w:val="00B6737C"/>
    <w:rsid w:val="00B67BB3"/>
    <w:rsid w:val="00B7214D"/>
    <w:rsid w:val="00B73729"/>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7725"/>
    <w:rsid w:val="00B91953"/>
    <w:rsid w:val="00B91C6D"/>
    <w:rsid w:val="00B922B5"/>
    <w:rsid w:val="00B92E51"/>
    <w:rsid w:val="00B93F26"/>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C0AF8"/>
    <w:rsid w:val="00BC1734"/>
    <w:rsid w:val="00BC2EE2"/>
    <w:rsid w:val="00BC424A"/>
    <w:rsid w:val="00BC567D"/>
    <w:rsid w:val="00BC5982"/>
    <w:rsid w:val="00BC5D9C"/>
    <w:rsid w:val="00BC60BF"/>
    <w:rsid w:val="00BC7BDF"/>
    <w:rsid w:val="00BD238B"/>
    <w:rsid w:val="00BD28BF"/>
    <w:rsid w:val="00BD3D84"/>
    <w:rsid w:val="00BD6404"/>
    <w:rsid w:val="00BD6E7F"/>
    <w:rsid w:val="00BD78FA"/>
    <w:rsid w:val="00BE0218"/>
    <w:rsid w:val="00BE2624"/>
    <w:rsid w:val="00BE33AE"/>
    <w:rsid w:val="00BE7B65"/>
    <w:rsid w:val="00BF046F"/>
    <w:rsid w:val="00BF0A2C"/>
    <w:rsid w:val="00BF1180"/>
    <w:rsid w:val="00BF5FE2"/>
    <w:rsid w:val="00BF65C8"/>
    <w:rsid w:val="00BF6A27"/>
    <w:rsid w:val="00BF7236"/>
    <w:rsid w:val="00BF7A24"/>
    <w:rsid w:val="00C00919"/>
    <w:rsid w:val="00C01B10"/>
    <w:rsid w:val="00C01C82"/>
    <w:rsid w:val="00C01D50"/>
    <w:rsid w:val="00C04A97"/>
    <w:rsid w:val="00C056DC"/>
    <w:rsid w:val="00C06299"/>
    <w:rsid w:val="00C072C4"/>
    <w:rsid w:val="00C07BA3"/>
    <w:rsid w:val="00C1329B"/>
    <w:rsid w:val="00C14031"/>
    <w:rsid w:val="00C14E19"/>
    <w:rsid w:val="00C1572F"/>
    <w:rsid w:val="00C15DF6"/>
    <w:rsid w:val="00C210FD"/>
    <w:rsid w:val="00C21E29"/>
    <w:rsid w:val="00C23A72"/>
    <w:rsid w:val="00C23C73"/>
    <w:rsid w:val="00C241C7"/>
    <w:rsid w:val="00C24C05"/>
    <w:rsid w:val="00C24D2F"/>
    <w:rsid w:val="00C25EE2"/>
    <w:rsid w:val="00C26222"/>
    <w:rsid w:val="00C275D5"/>
    <w:rsid w:val="00C31243"/>
    <w:rsid w:val="00C31283"/>
    <w:rsid w:val="00C33BDD"/>
    <w:rsid w:val="00C33C48"/>
    <w:rsid w:val="00C340E5"/>
    <w:rsid w:val="00C3442B"/>
    <w:rsid w:val="00C34D37"/>
    <w:rsid w:val="00C353C5"/>
    <w:rsid w:val="00C35AA7"/>
    <w:rsid w:val="00C371D5"/>
    <w:rsid w:val="00C37C08"/>
    <w:rsid w:val="00C402FD"/>
    <w:rsid w:val="00C40F28"/>
    <w:rsid w:val="00C41918"/>
    <w:rsid w:val="00C41BA8"/>
    <w:rsid w:val="00C432DC"/>
    <w:rsid w:val="00C43BA1"/>
    <w:rsid w:val="00C43DAB"/>
    <w:rsid w:val="00C43E84"/>
    <w:rsid w:val="00C44F1C"/>
    <w:rsid w:val="00C44F9D"/>
    <w:rsid w:val="00C45979"/>
    <w:rsid w:val="00C47441"/>
    <w:rsid w:val="00C47F08"/>
    <w:rsid w:val="00C5010A"/>
    <w:rsid w:val="00C514A6"/>
    <w:rsid w:val="00C51C9F"/>
    <w:rsid w:val="00C520AB"/>
    <w:rsid w:val="00C524F5"/>
    <w:rsid w:val="00C56145"/>
    <w:rsid w:val="00C5739F"/>
    <w:rsid w:val="00C57CF0"/>
    <w:rsid w:val="00C57DE6"/>
    <w:rsid w:val="00C60649"/>
    <w:rsid w:val="00C60DB4"/>
    <w:rsid w:val="00C621B8"/>
    <w:rsid w:val="00C63557"/>
    <w:rsid w:val="00C6398D"/>
    <w:rsid w:val="00C63F16"/>
    <w:rsid w:val="00C649BD"/>
    <w:rsid w:val="00C64D03"/>
    <w:rsid w:val="00C65891"/>
    <w:rsid w:val="00C66AC9"/>
    <w:rsid w:val="00C66BDA"/>
    <w:rsid w:val="00C66D69"/>
    <w:rsid w:val="00C724D3"/>
    <w:rsid w:val="00C739D9"/>
    <w:rsid w:val="00C74998"/>
    <w:rsid w:val="00C7716E"/>
    <w:rsid w:val="00C771EC"/>
    <w:rsid w:val="00C77258"/>
    <w:rsid w:val="00C77DD9"/>
    <w:rsid w:val="00C808BD"/>
    <w:rsid w:val="00C83055"/>
    <w:rsid w:val="00C83BE6"/>
    <w:rsid w:val="00C83CC1"/>
    <w:rsid w:val="00C85354"/>
    <w:rsid w:val="00C85864"/>
    <w:rsid w:val="00C86273"/>
    <w:rsid w:val="00C86ABA"/>
    <w:rsid w:val="00C90B76"/>
    <w:rsid w:val="00C927FC"/>
    <w:rsid w:val="00C93495"/>
    <w:rsid w:val="00C93ACC"/>
    <w:rsid w:val="00C943F3"/>
    <w:rsid w:val="00C9493A"/>
    <w:rsid w:val="00C94ECA"/>
    <w:rsid w:val="00C9529C"/>
    <w:rsid w:val="00C95517"/>
    <w:rsid w:val="00C961D3"/>
    <w:rsid w:val="00C966E4"/>
    <w:rsid w:val="00C96F79"/>
    <w:rsid w:val="00C97F21"/>
    <w:rsid w:val="00CA08C6"/>
    <w:rsid w:val="00CA0A77"/>
    <w:rsid w:val="00CA2729"/>
    <w:rsid w:val="00CA3057"/>
    <w:rsid w:val="00CA3E89"/>
    <w:rsid w:val="00CA45F8"/>
    <w:rsid w:val="00CA4BE9"/>
    <w:rsid w:val="00CA58FF"/>
    <w:rsid w:val="00CA6543"/>
    <w:rsid w:val="00CB0305"/>
    <w:rsid w:val="00CB2DF5"/>
    <w:rsid w:val="00CB33C7"/>
    <w:rsid w:val="00CB35AD"/>
    <w:rsid w:val="00CB4E00"/>
    <w:rsid w:val="00CB5EAE"/>
    <w:rsid w:val="00CB6DA7"/>
    <w:rsid w:val="00CB731A"/>
    <w:rsid w:val="00CB7E4C"/>
    <w:rsid w:val="00CC0303"/>
    <w:rsid w:val="00CC25B4"/>
    <w:rsid w:val="00CC2606"/>
    <w:rsid w:val="00CC2B46"/>
    <w:rsid w:val="00CC3982"/>
    <w:rsid w:val="00CC495A"/>
    <w:rsid w:val="00CC528E"/>
    <w:rsid w:val="00CC5F88"/>
    <w:rsid w:val="00CC69C8"/>
    <w:rsid w:val="00CC73C0"/>
    <w:rsid w:val="00CC7795"/>
    <w:rsid w:val="00CC77A2"/>
    <w:rsid w:val="00CC7B4E"/>
    <w:rsid w:val="00CD096B"/>
    <w:rsid w:val="00CD0B96"/>
    <w:rsid w:val="00CD13D3"/>
    <w:rsid w:val="00CD1D26"/>
    <w:rsid w:val="00CD1E7C"/>
    <w:rsid w:val="00CD292F"/>
    <w:rsid w:val="00CD305E"/>
    <w:rsid w:val="00CD307E"/>
    <w:rsid w:val="00CD436B"/>
    <w:rsid w:val="00CD444A"/>
    <w:rsid w:val="00CD5FCE"/>
    <w:rsid w:val="00CD629F"/>
    <w:rsid w:val="00CD6A1B"/>
    <w:rsid w:val="00CD7995"/>
    <w:rsid w:val="00CE0A7F"/>
    <w:rsid w:val="00CE10CC"/>
    <w:rsid w:val="00CE1718"/>
    <w:rsid w:val="00CE1A86"/>
    <w:rsid w:val="00CE2A16"/>
    <w:rsid w:val="00CE6695"/>
    <w:rsid w:val="00CE6928"/>
    <w:rsid w:val="00CF212D"/>
    <w:rsid w:val="00CF383C"/>
    <w:rsid w:val="00CF4156"/>
    <w:rsid w:val="00CF5550"/>
    <w:rsid w:val="00CF5D84"/>
    <w:rsid w:val="00CF7842"/>
    <w:rsid w:val="00D0036C"/>
    <w:rsid w:val="00D03D00"/>
    <w:rsid w:val="00D05C30"/>
    <w:rsid w:val="00D064E2"/>
    <w:rsid w:val="00D10052"/>
    <w:rsid w:val="00D11359"/>
    <w:rsid w:val="00D11510"/>
    <w:rsid w:val="00D14C97"/>
    <w:rsid w:val="00D17C44"/>
    <w:rsid w:val="00D17DC1"/>
    <w:rsid w:val="00D2175D"/>
    <w:rsid w:val="00D223F1"/>
    <w:rsid w:val="00D22D21"/>
    <w:rsid w:val="00D2789D"/>
    <w:rsid w:val="00D27D4A"/>
    <w:rsid w:val="00D304BB"/>
    <w:rsid w:val="00D3188C"/>
    <w:rsid w:val="00D33834"/>
    <w:rsid w:val="00D33EAA"/>
    <w:rsid w:val="00D34DD6"/>
    <w:rsid w:val="00D35F9B"/>
    <w:rsid w:val="00D367C6"/>
    <w:rsid w:val="00D36800"/>
    <w:rsid w:val="00D36B69"/>
    <w:rsid w:val="00D408DD"/>
    <w:rsid w:val="00D411DC"/>
    <w:rsid w:val="00D4283C"/>
    <w:rsid w:val="00D429E9"/>
    <w:rsid w:val="00D45CC0"/>
    <w:rsid w:val="00D45D72"/>
    <w:rsid w:val="00D46BB3"/>
    <w:rsid w:val="00D50E8E"/>
    <w:rsid w:val="00D520E4"/>
    <w:rsid w:val="00D52873"/>
    <w:rsid w:val="00D52D2E"/>
    <w:rsid w:val="00D531BD"/>
    <w:rsid w:val="00D53A38"/>
    <w:rsid w:val="00D56007"/>
    <w:rsid w:val="00D56E68"/>
    <w:rsid w:val="00D57251"/>
    <w:rsid w:val="00D575DD"/>
    <w:rsid w:val="00D57C28"/>
    <w:rsid w:val="00D57DFA"/>
    <w:rsid w:val="00D607E8"/>
    <w:rsid w:val="00D60971"/>
    <w:rsid w:val="00D62488"/>
    <w:rsid w:val="00D63300"/>
    <w:rsid w:val="00D63A71"/>
    <w:rsid w:val="00D6417A"/>
    <w:rsid w:val="00D67FCF"/>
    <w:rsid w:val="00D701C1"/>
    <w:rsid w:val="00D709CE"/>
    <w:rsid w:val="00D7159C"/>
    <w:rsid w:val="00D7159F"/>
    <w:rsid w:val="00D71F73"/>
    <w:rsid w:val="00D72335"/>
    <w:rsid w:val="00D72B31"/>
    <w:rsid w:val="00D72DA1"/>
    <w:rsid w:val="00D74DEA"/>
    <w:rsid w:val="00D75F9D"/>
    <w:rsid w:val="00D76C48"/>
    <w:rsid w:val="00D77006"/>
    <w:rsid w:val="00D80193"/>
    <w:rsid w:val="00D801DF"/>
    <w:rsid w:val="00D8053A"/>
    <w:rsid w:val="00D80786"/>
    <w:rsid w:val="00D80964"/>
    <w:rsid w:val="00D81B91"/>
    <w:rsid w:val="00D81CAB"/>
    <w:rsid w:val="00D843E2"/>
    <w:rsid w:val="00D8576F"/>
    <w:rsid w:val="00D85A1E"/>
    <w:rsid w:val="00D85BD1"/>
    <w:rsid w:val="00D8677F"/>
    <w:rsid w:val="00D8707B"/>
    <w:rsid w:val="00D873A0"/>
    <w:rsid w:val="00D905CE"/>
    <w:rsid w:val="00D90C0C"/>
    <w:rsid w:val="00D91A2C"/>
    <w:rsid w:val="00D93043"/>
    <w:rsid w:val="00D94C54"/>
    <w:rsid w:val="00D9754C"/>
    <w:rsid w:val="00D97F0C"/>
    <w:rsid w:val="00DA030B"/>
    <w:rsid w:val="00DA0F7E"/>
    <w:rsid w:val="00DA12EF"/>
    <w:rsid w:val="00DA3A86"/>
    <w:rsid w:val="00DA40DE"/>
    <w:rsid w:val="00DA5FE1"/>
    <w:rsid w:val="00DA7FEF"/>
    <w:rsid w:val="00DB054E"/>
    <w:rsid w:val="00DB1DD8"/>
    <w:rsid w:val="00DB2D5A"/>
    <w:rsid w:val="00DB3A14"/>
    <w:rsid w:val="00DB41A5"/>
    <w:rsid w:val="00DB4A65"/>
    <w:rsid w:val="00DB4C92"/>
    <w:rsid w:val="00DB508B"/>
    <w:rsid w:val="00DB6E5F"/>
    <w:rsid w:val="00DB7412"/>
    <w:rsid w:val="00DC00DC"/>
    <w:rsid w:val="00DC00F0"/>
    <w:rsid w:val="00DC11BC"/>
    <w:rsid w:val="00DC2500"/>
    <w:rsid w:val="00DC4F72"/>
    <w:rsid w:val="00DC5B2D"/>
    <w:rsid w:val="00DC7075"/>
    <w:rsid w:val="00DC77DC"/>
    <w:rsid w:val="00DD0453"/>
    <w:rsid w:val="00DD0C2C"/>
    <w:rsid w:val="00DD0DCC"/>
    <w:rsid w:val="00DD19DE"/>
    <w:rsid w:val="00DD1A46"/>
    <w:rsid w:val="00DD1B28"/>
    <w:rsid w:val="00DD20E5"/>
    <w:rsid w:val="00DD28BC"/>
    <w:rsid w:val="00DD2C0C"/>
    <w:rsid w:val="00DD3617"/>
    <w:rsid w:val="00DD3949"/>
    <w:rsid w:val="00DD48EE"/>
    <w:rsid w:val="00DD66B6"/>
    <w:rsid w:val="00DE1036"/>
    <w:rsid w:val="00DE31F0"/>
    <w:rsid w:val="00DE3D1C"/>
    <w:rsid w:val="00DE442A"/>
    <w:rsid w:val="00DE584A"/>
    <w:rsid w:val="00DE75FC"/>
    <w:rsid w:val="00DF069A"/>
    <w:rsid w:val="00DF14A8"/>
    <w:rsid w:val="00DF3965"/>
    <w:rsid w:val="00DF4C55"/>
    <w:rsid w:val="00DF4EEC"/>
    <w:rsid w:val="00DF5026"/>
    <w:rsid w:val="00DF7937"/>
    <w:rsid w:val="00E00B7F"/>
    <w:rsid w:val="00E01BAA"/>
    <w:rsid w:val="00E01FD0"/>
    <w:rsid w:val="00E0227D"/>
    <w:rsid w:val="00E0237C"/>
    <w:rsid w:val="00E04A1D"/>
    <w:rsid w:val="00E04B84"/>
    <w:rsid w:val="00E05314"/>
    <w:rsid w:val="00E06466"/>
    <w:rsid w:val="00E06835"/>
    <w:rsid w:val="00E06888"/>
    <w:rsid w:val="00E06FDA"/>
    <w:rsid w:val="00E07819"/>
    <w:rsid w:val="00E106F0"/>
    <w:rsid w:val="00E10F31"/>
    <w:rsid w:val="00E11042"/>
    <w:rsid w:val="00E12C7F"/>
    <w:rsid w:val="00E160A5"/>
    <w:rsid w:val="00E16CDA"/>
    <w:rsid w:val="00E1713D"/>
    <w:rsid w:val="00E2003C"/>
    <w:rsid w:val="00E201A2"/>
    <w:rsid w:val="00E20232"/>
    <w:rsid w:val="00E20A43"/>
    <w:rsid w:val="00E220D6"/>
    <w:rsid w:val="00E22237"/>
    <w:rsid w:val="00E22448"/>
    <w:rsid w:val="00E23497"/>
    <w:rsid w:val="00E23898"/>
    <w:rsid w:val="00E23FC4"/>
    <w:rsid w:val="00E24A31"/>
    <w:rsid w:val="00E25854"/>
    <w:rsid w:val="00E25B8B"/>
    <w:rsid w:val="00E25D18"/>
    <w:rsid w:val="00E2614B"/>
    <w:rsid w:val="00E26893"/>
    <w:rsid w:val="00E30342"/>
    <w:rsid w:val="00E311C4"/>
    <w:rsid w:val="00E319F1"/>
    <w:rsid w:val="00E3350B"/>
    <w:rsid w:val="00E33CD2"/>
    <w:rsid w:val="00E355B0"/>
    <w:rsid w:val="00E4028D"/>
    <w:rsid w:val="00E40C5A"/>
    <w:rsid w:val="00E40E90"/>
    <w:rsid w:val="00E42108"/>
    <w:rsid w:val="00E421F9"/>
    <w:rsid w:val="00E42FCD"/>
    <w:rsid w:val="00E437AA"/>
    <w:rsid w:val="00E45C7E"/>
    <w:rsid w:val="00E47999"/>
    <w:rsid w:val="00E51298"/>
    <w:rsid w:val="00E531EB"/>
    <w:rsid w:val="00E54874"/>
    <w:rsid w:val="00E54B6F"/>
    <w:rsid w:val="00E5543C"/>
    <w:rsid w:val="00E55ACA"/>
    <w:rsid w:val="00E57084"/>
    <w:rsid w:val="00E5738C"/>
    <w:rsid w:val="00E57B74"/>
    <w:rsid w:val="00E60028"/>
    <w:rsid w:val="00E6037F"/>
    <w:rsid w:val="00E64299"/>
    <w:rsid w:val="00E651F9"/>
    <w:rsid w:val="00E65BC6"/>
    <w:rsid w:val="00E661FF"/>
    <w:rsid w:val="00E663E6"/>
    <w:rsid w:val="00E66D06"/>
    <w:rsid w:val="00E67894"/>
    <w:rsid w:val="00E71A3D"/>
    <w:rsid w:val="00E726EB"/>
    <w:rsid w:val="00E72CF1"/>
    <w:rsid w:val="00E72F55"/>
    <w:rsid w:val="00E755FC"/>
    <w:rsid w:val="00E759D7"/>
    <w:rsid w:val="00E76F8E"/>
    <w:rsid w:val="00E80B23"/>
    <w:rsid w:val="00E80B52"/>
    <w:rsid w:val="00E81686"/>
    <w:rsid w:val="00E824C3"/>
    <w:rsid w:val="00E83BE7"/>
    <w:rsid w:val="00E840B3"/>
    <w:rsid w:val="00E84D0C"/>
    <w:rsid w:val="00E84D10"/>
    <w:rsid w:val="00E8629F"/>
    <w:rsid w:val="00E8682A"/>
    <w:rsid w:val="00E8758C"/>
    <w:rsid w:val="00E9063C"/>
    <w:rsid w:val="00E907A5"/>
    <w:rsid w:val="00E91008"/>
    <w:rsid w:val="00E92758"/>
    <w:rsid w:val="00E9374E"/>
    <w:rsid w:val="00E941D9"/>
    <w:rsid w:val="00E94F54"/>
    <w:rsid w:val="00E953C5"/>
    <w:rsid w:val="00E95411"/>
    <w:rsid w:val="00E968B9"/>
    <w:rsid w:val="00E97AD5"/>
    <w:rsid w:val="00E97D39"/>
    <w:rsid w:val="00EA1111"/>
    <w:rsid w:val="00EA1349"/>
    <w:rsid w:val="00EA32AB"/>
    <w:rsid w:val="00EA33FC"/>
    <w:rsid w:val="00EA3B4F"/>
    <w:rsid w:val="00EA3C24"/>
    <w:rsid w:val="00EA3CAD"/>
    <w:rsid w:val="00EA73DF"/>
    <w:rsid w:val="00EA7471"/>
    <w:rsid w:val="00EA791D"/>
    <w:rsid w:val="00EB107E"/>
    <w:rsid w:val="00EB2778"/>
    <w:rsid w:val="00EB3972"/>
    <w:rsid w:val="00EB3B6A"/>
    <w:rsid w:val="00EB4794"/>
    <w:rsid w:val="00EB47C4"/>
    <w:rsid w:val="00EB61AE"/>
    <w:rsid w:val="00EB63C1"/>
    <w:rsid w:val="00EB6872"/>
    <w:rsid w:val="00EB7B2C"/>
    <w:rsid w:val="00EB7B2E"/>
    <w:rsid w:val="00EC1D84"/>
    <w:rsid w:val="00EC31D9"/>
    <w:rsid w:val="00EC322D"/>
    <w:rsid w:val="00EC3F5D"/>
    <w:rsid w:val="00EC4C82"/>
    <w:rsid w:val="00EC5197"/>
    <w:rsid w:val="00EC635E"/>
    <w:rsid w:val="00EC7D5E"/>
    <w:rsid w:val="00ED0508"/>
    <w:rsid w:val="00ED2F00"/>
    <w:rsid w:val="00ED383A"/>
    <w:rsid w:val="00ED39F8"/>
    <w:rsid w:val="00ED3D43"/>
    <w:rsid w:val="00ED3DF3"/>
    <w:rsid w:val="00ED4A5C"/>
    <w:rsid w:val="00ED53E3"/>
    <w:rsid w:val="00ED685B"/>
    <w:rsid w:val="00EE1080"/>
    <w:rsid w:val="00EE4A42"/>
    <w:rsid w:val="00EF1EC5"/>
    <w:rsid w:val="00EF1ED1"/>
    <w:rsid w:val="00EF23D1"/>
    <w:rsid w:val="00EF2689"/>
    <w:rsid w:val="00EF4C88"/>
    <w:rsid w:val="00EF5278"/>
    <w:rsid w:val="00EF55EB"/>
    <w:rsid w:val="00EF7A9D"/>
    <w:rsid w:val="00F00DCC"/>
    <w:rsid w:val="00F0156F"/>
    <w:rsid w:val="00F02894"/>
    <w:rsid w:val="00F033DC"/>
    <w:rsid w:val="00F05AC8"/>
    <w:rsid w:val="00F05FF3"/>
    <w:rsid w:val="00F06AE2"/>
    <w:rsid w:val="00F07167"/>
    <w:rsid w:val="00F072D8"/>
    <w:rsid w:val="00F07CE0"/>
    <w:rsid w:val="00F115F5"/>
    <w:rsid w:val="00F118B0"/>
    <w:rsid w:val="00F12F7E"/>
    <w:rsid w:val="00F13D05"/>
    <w:rsid w:val="00F14693"/>
    <w:rsid w:val="00F1679D"/>
    <w:rsid w:val="00F1682C"/>
    <w:rsid w:val="00F16E6A"/>
    <w:rsid w:val="00F17AFA"/>
    <w:rsid w:val="00F20B91"/>
    <w:rsid w:val="00F21139"/>
    <w:rsid w:val="00F21334"/>
    <w:rsid w:val="00F21786"/>
    <w:rsid w:val="00F24B8B"/>
    <w:rsid w:val="00F25AAB"/>
    <w:rsid w:val="00F3025D"/>
    <w:rsid w:val="00F30D2E"/>
    <w:rsid w:val="00F321CB"/>
    <w:rsid w:val="00F328CD"/>
    <w:rsid w:val="00F35516"/>
    <w:rsid w:val="00F35790"/>
    <w:rsid w:val="00F35FF1"/>
    <w:rsid w:val="00F36359"/>
    <w:rsid w:val="00F36903"/>
    <w:rsid w:val="00F36D38"/>
    <w:rsid w:val="00F37804"/>
    <w:rsid w:val="00F4136D"/>
    <w:rsid w:val="00F4212E"/>
    <w:rsid w:val="00F42C20"/>
    <w:rsid w:val="00F43BB2"/>
    <w:rsid w:val="00F43E34"/>
    <w:rsid w:val="00F44B5F"/>
    <w:rsid w:val="00F4501F"/>
    <w:rsid w:val="00F4512A"/>
    <w:rsid w:val="00F470B2"/>
    <w:rsid w:val="00F51E34"/>
    <w:rsid w:val="00F5219F"/>
    <w:rsid w:val="00F53053"/>
    <w:rsid w:val="00F53FE2"/>
    <w:rsid w:val="00F5615F"/>
    <w:rsid w:val="00F575FF"/>
    <w:rsid w:val="00F618EF"/>
    <w:rsid w:val="00F61DDD"/>
    <w:rsid w:val="00F62DB2"/>
    <w:rsid w:val="00F651F0"/>
    <w:rsid w:val="00F65582"/>
    <w:rsid w:val="00F66D91"/>
    <w:rsid w:val="00F66E75"/>
    <w:rsid w:val="00F67735"/>
    <w:rsid w:val="00F70F98"/>
    <w:rsid w:val="00F71DAE"/>
    <w:rsid w:val="00F724BC"/>
    <w:rsid w:val="00F7257A"/>
    <w:rsid w:val="00F731BC"/>
    <w:rsid w:val="00F75708"/>
    <w:rsid w:val="00F77880"/>
    <w:rsid w:val="00F77EB0"/>
    <w:rsid w:val="00F810C6"/>
    <w:rsid w:val="00F82BF6"/>
    <w:rsid w:val="00F83A96"/>
    <w:rsid w:val="00F83EB4"/>
    <w:rsid w:val="00F84C25"/>
    <w:rsid w:val="00F85E36"/>
    <w:rsid w:val="00F85FDA"/>
    <w:rsid w:val="00F874DC"/>
    <w:rsid w:val="00F87AFD"/>
    <w:rsid w:val="00F87CDD"/>
    <w:rsid w:val="00F91340"/>
    <w:rsid w:val="00F91C1B"/>
    <w:rsid w:val="00F933F0"/>
    <w:rsid w:val="00F93644"/>
    <w:rsid w:val="00F937A3"/>
    <w:rsid w:val="00F93C70"/>
    <w:rsid w:val="00F94715"/>
    <w:rsid w:val="00F9481E"/>
    <w:rsid w:val="00F96867"/>
    <w:rsid w:val="00F96A3D"/>
    <w:rsid w:val="00F97FB7"/>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69B4"/>
    <w:rsid w:val="00FC6C59"/>
    <w:rsid w:val="00FD0330"/>
    <w:rsid w:val="00FD0694"/>
    <w:rsid w:val="00FD25BE"/>
    <w:rsid w:val="00FD2E70"/>
    <w:rsid w:val="00FD4CF2"/>
    <w:rsid w:val="00FD5874"/>
    <w:rsid w:val="00FD701C"/>
    <w:rsid w:val="00FD7AA7"/>
    <w:rsid w:val="00FE005A"/>
    <w:rsid w:val="00FE070F"/>
    <w:rsid w:val="00FE170F"/>
    <w:rsid w:val="00FE2967"/>
    <w:rsid w:val="00FE2AB4"/>
    <w:rsid w:val="00FE5750"/>
    <w:rsid w:val="00FF1F26"/>
    <w:rsid w:val="00FF1FCB"/>
    <w:rsid w:val="00FF5280"/>
    <w:rsid w:val="00FF52D4"/>
    <w:rsid w:val="00FF5390"/>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0344D6"/>
  <w15:docId w15:val="{883848A2-F82D-4B0E-917F-4FC669A60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2C7F"/>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basedOn w:val="a1"/>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R4_bullets"/>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paragraph" w:customStyle="1" w:styleId="Tabletext">
    <w:name w:val="Table_text"/>
    <w:basedOn w:val="a"/>
    <w:link w:val="TabletextChar"/>
    <w:qFormat/>
    <w:rsid w:val="00AD328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left"/>
      <w:textAlignment w:val="baseline"/>
    </w:pPr>
    <w:rPr>
      <w:rFonts w:eastAsiaTheme="minorEastAsia"/>
    </w:rPr>
  </w:style>
  <w:style w:type="character" w:customStyle="1" w:styleId="TabletextChar">
    <w:name w:val="Table_text Char"/>
    <w:link w:val="Tabletext"/>
    <w:locked/>
    <w:rsid w:val="00A42C5E"/>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434574">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317468334">
      <w:bodyDiv w:val="1"/>
      <w:marLeft w:val="0"/>
      <w:marRight w:val="0"/>
      <w:marTop w:val="0"/>
      <w:marBottom w:val="0"/>
      <w:divBdr>
        <w:top w:val="none" w:sz="0" w:space="0" w:color="auto"/>
        <w:left w:val="none" w:sz="0" w:space="0" w:color="auto"/>
        <w:bottom w:val="none" w:sz="0" w:space="0" w:color="auto"/>
        <w:right w:val="none" w:sz="0" w:space="0" w:color="auto"/>
      </w:divBdr>
    </w:div>
    <w:div w:id="439885559">
      <w:bodyDiv w:val="1"/>
      <w:marLeft w:val="0"/>
      <w:marRight w:val="0"/>
      <w:marTop w:val="0"/>
      <w:marBottom w:val="0"/>
      <w:divBdr>
        <w:top w:val="none" w:sz="0" w:space="0" w:color="auto"/>
        <w:left w:val="none" w:sz="0" w:space="0" w:color="auto"/>
        <w:bottom w:val="none" w:sz="0" w:space="0" w:color="auto"/>
        <w:right w:val="none" w:sz="0" w:space="0" w:color="auto"/>
      </w:divBdr>
    </w:div>
    <w:div w:id="635454063">
      <w:bodyDiv w:val="1"/>
      <w:marLeft w:val="0"/>
      <w:marRight w:val="0"/>
      <w:marTop w:val="0"/>
      <w:marBottom w:val="0"/>
      <w:divBdr>
        <w:top w:val="none" w:sz="0" w:space="0" w:color="auto"/>
        <w:left w:val="none" w:sz="0" w:space="0" w:color="auto"/>
        <w:bottom w:val="none" w:sz="0" w:space="0" w:color="auto"/>
        <w:right w:val="none" w:sz="0" w:space="0" w:color="auto"/>
      </w:divBdr>
    </w:div>
    <w:div w:id="765266660">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37382450">
      <w:bodyDiv w:val="1"/>
      <w:marLeft w:val="0"/>
      <w:marRight w:val="0"/>
      <w:marTop w:val="0"/>
      <w:marBottom w:val="0"/>
      <w:divBdr>
        <w:top w:val="none" w:sz="0" w:space="0" w:color="auto"/>
        <w:left w:val="none" w:sz="0" w:space="0" w:color="auto"/>
        <w:bottom w:val="none" w:sz="0" w:space="0" w:color="auto"/>
        <w:right w:val="none" w:sz="0" w:space="0" w:color="auto"/>
      </w:divBdr>
    </w:div>
    <w:div w:id="1183592141">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824658865">
      <w:bodyDiv w:val="1"/>
      <w:marLeft w:val="0"/>
      <w:marRight w:val="0"/>
      <w:marTop w:val="0"/>
      <w:marBottom w:val="0"/>
      <w:divBdr>
        <w:top w:val="none" w:sz="0" w:space="0" w:color="auto"/>
        <w:left w:val="none" w:sz="0" w:space="0" w:color="auto"/>
        <w:bottom w:val="none" w:sz="0" w:space="0" w:color="auto"/>
        <w:right w:val="none" w:sz="0" w:space="0" w:color="auto"/>
      </w:divBdr>
    </w:div>
    <w:div w:id="21252243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2C6921-0D8D-4829-BAE6-199F9385C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422</Words>
  <Characters>2407</Characters>
  <Application>Microsoft Office Word</Application>
  <DocSecurity>0</DocSecurity>
  <Lines>20</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 (TK)</cp:lastModifiedBy>
  <cp:revision>2</cp:revision>
  <cp:lastPrinted>2019-04-25T01:09:00Z</cp:lastPrinted>
  <dcterms:created xsi:type="dcterms:W3CDTF">2024-11-08T15:28:00Z</dcterms:created>
  <dcterms:modified xsi:type="dcterms:W3CDTF">2024-11-08T15:28:00Z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NSCPROP_SA">
    <vt:lpwstr>C:\Users\TAEKHOON\Documents\김택훈\Z_Regulation\9_표준단체\3GPP\RAN4\MEETINGS\202411-#113\기고작성\R4-24xxxxx_TP_UE Ant_r0.docx</vt:lpwstr>
  </property>
</Properties>
</file>